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EDA4537"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8E630A">
        <w:rPr>
          <w:b/>
          <w:noProof/>
          <w:sz w:val="24"/>
          <w:lang w:val="en-US"/>
        </w:rPr>
        <w:t>181</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193AFE0"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5AD067B" w:rsidR="001E41F3" w:rsidRPr="00FC6960" w:rsidRDefault="008E630A" w:rsidP="00547111">
            <w:pPr>
              <w:pStyle w:val="CRCoverPage"/>
              <w:spacing w:after="0"/>
              <w:rPr>
                <w:noProof/>
                <w:lang w:val="en-US"/>
              </w:rPr>
            </w:pPr>
            <w:r>
              <w:rPr>
                <w:b/>
                <w:noProof/>
                <w:sz w:val="28"/>
                <w:lang w:val="en-US" w:eastAsia="zh-CN"/>
              </w:rPr>
              <w:t>1252</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B0991F3" w:rsidR="001E41F3" w:rsidRPr="00FC6960" w:rsidRDefault="00C239BC">
            <w:pPr>
              <w:pStyle w:val="CRCoverPage"/>
              <w:spacing w:after="0"/>
              <w:ind w:left="100"/>
              <w:rPr>
                <w:noProof/>
                <w:lang w:val="en-US"/>
              </w:rPr>
            </w:pPr>
            <w:r>
              <w:rPr>
                <w:noProof/>
                <w:lang w:val="en-US"/>
              </w:rPr>
              <w:t xml:space="preserve">Mobile </w:t>
            </w:r>
            <w:r w:rsidR="00C217A6">
              <w:rPr>
                <w:noProof/>
                <w:lang w:val="en-US"/>
              </w:rPr>
              <w:t>IAB Support Indication by AMF</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062AA89" w14:textId="59C3724A" w:rsidR="002573AD" w:rsidRDefault="00947305" w:rsidP="00882254">
            <w:pPr>
              <w:pStyle w:val="CRCoverPage"/>
              <w:spacing w:after="0"/>
              <w:ind w:left="100"/>
              <w:rPr>
                <w:lang w:val="en-US" w:eastAsia="zh-CN"/>
              </w:rPr>
            </w:pPr>
            <w:r>
              <w:rPr>
                <w:lang w:val="en-US" w:eastAsia="zh-CN"/>
              </w:rPr>
              <w:t>As specified in 3GPP TS 23.501, for MBSR the NG-RAN selects an AMF support mobile IAB to serve the MBSR UE:</w:t>
            </w:r>
          </w:p>
          <w:p w14:paraId="3736817F" w14:textId="77777777" w:rsidR="00947305" w:rsidRDefault="00947305" w:rsidP="00882254">
            <w:pPr>
              <w:pStyle w:val="CRCoverPage"/>
              <w:spacing w:after="0"/>
              <w:ind w:left="100"/>
              <w:rPr>
                <w:lang w:val="en-US" w:eastAsia="zh-CN"/>
              </w:rPr>
            </w:pPr>
          </w:p>
          <w:p w14:paraId="06B5ECA3" w14:textId="7E7E53B7" w:rsidR="00947305" w:rsidRPr="00947305" w:rsidRDefault="00947305" w:rsidP="00947305">
            <w:pPr>
              <w:pStyle w:val="CRCoverPage"/>
              <w:spacing w:after="0"/>
              <w:ind w:left="284"/>
              <w:rPr>
                <w:rFonts w:ascii="Times New Roman" w:eastAsia="Times New Roman" w:hAnsi="Times New Roman"/>
                <w:lang w:eastAsia="en-GB"/>
              </w:rPr>
            </w:pPr>
            <w:r w:rsidRPr="00947305">
              <w:rPr>
                <w:rFonts w:ascii="Times New Roman" w:eastAsia="Times New Roman" w:hAnsi="Times New Roman"/>
                <w:lang w:eastAsia="en-GB"/>
              </w:rPr>
              <w:t xml:space="preserve">For a MBSR node to operate as a MBSR, it provides a mobile IAB-indication to the IAB-donor-CU when the RRC connection is established as defined in TS 38.331 [28]. When the mobile IAB-indication is received, </w:t>
            </w:r>
            <w:r w:rsidRPr="00947305">
              <w:rPr>
                <w:rFonts w:ascii="Times New Roman" w:eastAsia="Times New Roman" w:hAnsi="Times New Roman"/>
                <w:highlight w:val="yellow"/>
                <w:lang w:eastAsia="en-GB"/>
              </w:rPr>
              <w:t>the IAB-donor-CU selects an AMF that supports mobile IAB-node</w:t>
            </w:r>
            <w:r w:rsidRPr="00947305">
              <w:rPr>
                <w:rFonts w:ascii="Times New Roman" w:eastAsia="Times New Roman" w:hAnsi="Times New Roman"/>
                <w:lang w:eastAsia="en-GB"/>
              </w:rPr>
              <w:t xml:space="preserve"> and includes the mobile IAB-indication in the N2 INITIAL UE MESSAGE as defined in TS 38.413 [34]</w:t>
            </w:r>
            <w:r w:rsidR="003F15A5">
              <w:rPr>
                <w:rFonts w:ascii="Times New Roman" w:eastAsia="Times New Roman" w:hAnsi="Times New Roman"/>
                <w:lang w:eastAsia="en-GB"/>
              </w:rPr>
              <w:t xml:space="preserve"> …</w:t>
            </w:r>
          </w:p>
          <w:p w14:paraId="03E1CB69" w14:textId="77777777" w:rsidR="00947305" w:rsidRDefault="00947305" w:rsidP="00882254">
            <w:pPr>
              <w:pStyle w:val="CRCoverPage"/>
              <w:spacing w:after="0"/>
              <w:ind w:left="100"/>
              <w:rPr>
                <w:lang w:val="en-US" w:eastAsia="zh-CN"/>
              </w:rPr>
            </w:pPr>
          </w:p>
          <w:p w14:paraId="1C0723E2" w14:textId="7EBE5D8E" w:rsidR="0034624E" w:rsidRDefault="0034624E" w:rsidP="00A564E6">
            <w:pPr>
              <w:pStyle w:val="CRCoverPage"/>
              <w:spacing w:after="0"/>
              <w:ind w:left="100"/>
              <w:rPr>
                <w:lang w:val="en-US" w:eastAsia="zh-CN"/>
              </w:rPr>
            </w:pPr>
            <w:r>
              <w:rPr>
                <w:lang w:val="en-US" w:eastAsia="zh-CN"/>
              </w:rPr>
              <w:t>During N2 Handover for MBSR without PDU sessions, the source AMF also needs to discover an AMF supporting mobile IAB node</w:t>
            </w:r>
            <w:r w:rsidR="004558F3">
              <w:rPr>
                <w:lang w:val="en-US" w:eastAsia="zh-CN"/>
              </w:rPr>
              <w:t xml:space="preserve"> to continue serv</w:t>
            </w:r>
            <w:r w:rsidR="00F3406A">
              <w:rPr>
                <w:lang w:val="en-US" w:eastAsia="zh-CN"/>
              </w:rPr>
              <w:t>ing</w:t>
            </w:r>
            <w:r w:rsidR="004558F3">
              <w:rPr>
                <w:lang w:val="en-US" w:eastAsia="zh-CN"/>
              </w:rPr>
              <w:t xml:space="preserve"> the MBSR</w:t>
            </w:r>
            <w:r w:rsidR="00A564E6">
              <w:rPr>
                <w:lang w:val="en-US" w:eastAsia="zh-CN"/>
              </w:rPr>
              <w:t>.</w:t>
            </w:r>
          </w:p>
          <w:p w14:paraId="5F25504D" w14:textId="77777777" w:rsidR="00A564E6" w:rsidRPr="004558F3" w:rsidRDefault="00A564E6" w:rsidP="00A564E6">
            <w:pPr>
              <w:pStyle w:val="CRCoverPage"/>
              <w:spacing w:after="0"/>
              <w:ind w:left="100"/>
              <w:rPr>
                <w:rFonts w:eastAsia="Times New Roman"/>
                <w:lang w:eastAsia="en-GB"/>
              </w:rPr>
            </w:pPr>
          </w:p>
          <w:p w14:paraId="3D814D20" w14:textId="49AD0DB1" w:rsidR="00C239BC" w:rsidRDefault="0048464D" w:rsidP="00882254">
            <w:pPr>
              <w:pStyle w:val="CRCoverPage"/>
              <w:spacing w:after="0"/>
              <w:ind w:left="100"/>
              <w:rPr>
                <w:lang w:val="en-US" w:eastAsia="zh-CN"/>
              </w:rPr>
            </w:pPr>
            <w:r>
              <w:rPr>
                <w:lang w:val="en-US" w:eastAsia="zh-CN"/>
              </w:rPr>
              <w:t>This CR propose</w:t>
            </w:r>
            <w:r w:rsidR="00682C69">
              <w:rPr>
                <w:lang w:val="en-US" w:eastAsia="zh-CN"/>
              </w:rPr>
              <w:t>s</w:t>
            </w:r>
            <w:r>
              <w:rPr>
                <w:lang w:val="en-US" w:eastAsia="zh-CN"/>
              </w:rPr>
              <w:t xml:space="preserve"> add</w:t>
            </w:r>
            <w:r w:rsidR="001957E6">
              <w:rPr>
                <w:lang w:val="en-US" w:eastAsia="zh-CN"/>
              </w:rPr>
              <w:t>ing</w:t>
            </w:r>
            <w:r>
              <w:rPr>
                <w:lang w:val="en-US" w:eastAsia="zh-CN"/>
              </w:rPr>
              <w:t xml:space="preserve"> a new indication in AMF Info to allow the source AMF to discover a target AMF supporting the mobile IAB Node.</w:t>
            </w:r>
          </w:p>
          <w:p w14:paraId="708AA7DE" w14:textId="5602C1D8" w:rsidR="004558F3" w:rsidRPr="00FC6960" w:rsidRDefault="004558F3" w:rsidP="00882254">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805781F" w14:textId="77777777" w:rsidR="002573AD" w:rsidRDefault="002E6764" w:rsidP="00882254">
            <w:pPr>
              <w:pStyle w:val="CRCoverPage"/>
              <w:spacing w:after="0"/>
              <w:ind w:left="100"/>
              <w:rPr>
                <w:lang w:val="en-US" w:eastAsia="zh-CN"/>
              </w:rPr>
            </w:pPr>
            <w:r>
              <w:rPr>
                <w:lang w:val="en-US" w:eastAsia="zh-CN"/>
              </w:rPr>
              <w:t xml:space="preserve">1/ Define new IE in </w:t>
            </w:r>
            <w:proofErr w:type="spellStart"/>
            <w:r>
              <w:rPr>
                <w:lang w:val="en-US" w:eastAsia="zh-CN"/>
              </w:rPr>
              <w:t>AmfInfo</w:t>
            </w:r>
            <w:proofErr w:type="spellEnd"/>
            <w:r>
              <w:rPr>
                <w:lang w:val="en-US" w:eastAsia="zh-CN"/>
              </w:rPr>
              <w:t xml:space="preserve"> to allow the AMF to explicitly indicate support of Mobile IAB Node.</w:t>
            </w:r>
          </w:p>
          <w:p w14:paraId="604FA101" w14:textId="77777777" w:rsidR="002E6764" w:rsidRDefault="002E6764" w:rsidP="00882254">
            <w:pPr>
              <w:pStyle w:val="CRCoverPage"/>
              <w:spacing w:after="0"/>
              <w:ind w:left="100"/>
              <w:rPr>
                <w:lang w:val="en-US" w:eastAsia="zh-CN"/>
              </w:rPr>
            </w:pPr>
          </w:p>
          <w:p w14:paraId="78392812" w14:textId="74C76A53" w:rsidR="002E6764" w:rsidRDefault="002E6764" w:rsidP="00882254">
            <w:pPr>
              <w:pStyle w:val="CRCoverPage"/>
              <w:spacing w:after="0"/>
              <w:ind w:left="100"/>
              <w:rPr>
                <w:lang w:val="en-US" w:eastAsia="zh-CN"/>
              </w:rPr>
            </w:pPr>
            <w:r>
              <w:rPr>
                <w:lang w:val="en-US" w:eastAsia="zh-CN"/>
              </w:rPr>
              <w:t>2/ Define new query parameter to allow discovery of AMF supporting mobile IAB Node.</w:t>
            </w:r>
          </w:p>
          <w:p w14:paraId="3338A234" w14:textId="77777777" w:rsidR="002E6764" w:rsidRDefault="002E6764" w:rsidP="00882254">
            <w:pPr>
              <w:pStyle w:val="CRCoverPage"/>
              <w:spacing w:after="0"/>
              <w:ind w:left="100"/>
              <w:rPr>
                <w:lang w:val="en-US" w:eastAsia="zh-CN"/>
              </w:rPr>
            </w:pPr>
          </w:p>
          <w:p w14:paraId="40C3E9AA" w14:textId="77777777" w:rsidR="002E6764" w:rsidRDefault="002E6764" w:rsidP="00882254">
            <w:pPr>
              <w:pStyle w:val="CRCoverPage"/>
              <w:spacing w:after="0"/>
              <w:ind w:left="100"/>
              <w:rPr>
                <w:lang w:val="en-US" w:eastAsia="zh-CN"/>
              </w:rPr>
            </w:pPr>
            <w:r>
              <w:rPr>
                <w:lang w:val="en-US" w:eastAsia="zh-CN"/>
              </w:rPr>
              <w:t>3/ Update OpenAPI accordingly.</w:t>
            </w:r>
          </w:p>
          <w:p w14:paraId="31C656EC" w14:textId="3422925B" w:rsidR="002E6764" w:rsidRPr="00FC6960" w:rsidRDefault="002E6764" w:rsidP="00882254">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1F490" w:rsidR="005C2D81" w:rsidRPr="00FC6960" w:rsidRDefault="00FF07BB" w:rsidP="004632D3">
            <w:pPr>
              <w:pStyle w:val="CRCoverPage"/>
              <w:spacing w:after="0"/>
              <w:ind w:left="100"/>
              <w:rPr>
                <w:lang w:val="en-US" w:eastAsia="zh-CN"/>
              </w:rPr>
            </w:pPr>
            <w:r>
              <w:rPr>
                <w:lang w:val="en-US" w:eastAsia="zh-CN"/>
              </w:rPr>
              <w:t>After AMF change during MBSR Handover, the MBSR may not be supported by new AMF, resulting in all the UE registered in the MBSR disconnected to the network.</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B202F6E" w:rsidR="001E41F3" w:rsidRPr="00FC6960" w:rsidRDefault="000472CF">
            <w:pPr>
              <w:pStyle w:val="CRCoverPage"/>
              <w:spacing w:after="0"/>
              <w:ind w:left="100"/>
              <w:rPr>
                <w:noProof/>
                <w:lang w:val="en-US" w:eastAsia="zh-CN"/>
              </w:rPr>
            </w:pPr>
            <w:r>
              <w:rPr>
                <w:noProof/>
                <w:lang w:val="en-US" w:eastAsia="zh-CN"/>
              </w:rPr>
              <w:t xml:space="preserve">6.1.6.2.11, </w:t>
            </w:r>
            <w:r w:rsidRPr="00690A26">
              <w:t>6.2.3.2.3.1</w:t>
            </w:r>
            <w:r>
              <w:t>, 6.2.9, A.2, A.3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77777777" w:rsidR="00462E2D" w:rsidRDefault="00C56741" w:rsidP="00107164">
            <w:pPr>
              <w:pStyle w:val="CRCoverPage"/>
              <w:spacing w:after="0"/>
              <w:ind w:left="100"/>
              <w:rPr>
                <w:noProof/>
                <w:lang w:val="en-US" w:eastAsia="zh-CN"/>
              </w:rPr>
            </w:pPr>
            <w:r>
              <w:rPr>
                <w:noProof/>
                <w:lang w:val="en-US" w:eastAsia="zh-CN"/>
              </w:rPr>
              <w:t>This CR introduce backward compatible corrections to following APIs:</w:t>
            </w:r>
          </w:p>
          <w:p w14:paraId="15AFF10D" w14:textId="77777777" w:rsidR="00011A42" w:rsidRPr="00011A42" w:rsidRDefault="00011A42" w:rsidP="00011A42">
            <w:pPr>
              <w:pStyle w:val="CRCoverPage"/>
              <w:spacing w:after="0"/>
              <w:ind w:left="100"/>
              <w:rPr>
                <w:noProof/>
                <w:lang w:val="en-US" w:eastAsia="zh-CN"/>
              </w:rPr>
            </w:pPr>
            <w:r w:rsidRPr="00011A42">
              <w:rPr>
                <w:noProof/>
                <w:lang w:val="en-US" w:eastAsia="zh-CN"/>
              </w:rPr>
              <w:t>TS29510_Nnrf_NFDiscovery.yaml</w:t>
            </w:r>
          </w:p>
          <w:p w14:paraId="19BF3F6A" w14:textId="77777777" w:rsidR="00011A42" w:rsidRPr="00011A42" w:rsidRDefault="00011A42" w:rsidP="00011A42">
            <w:pPr>
              <w:pStyle w:val="CRCoverPage"/>
              <w:spacing w:after="0"/>
              <w:ind w:left="100"/>
              <w:rPr>
                <w:noProof/>
                <w:lang w:val="en-US" w:eastAsia="zh-CN"/>
              </w:rPr>
            </w:pPr>
            <w:r w:rsidRPr="00011A42">
              <w:rPr>
                <w:noProof/>
                <w:lang w:val="en-US" w:eastAsia="zh-CN"/>
              </w:rPr>
              <w:t>TS29510_Nnrf_NFManagement.yaml</w:t>
            </w:r>
          </w:p>
          <w:p w14:paraId="58F0881E" w14:textId="77777777" w:rsidR="00011A42" w:rsidRPr="00011A42" w:rsidRDefault="00011A42" w:rsidP="00011A42">
            <w:pPr>
              <w:pStyle w:val="CRCoverPage"/>
              <w:spacing w:after="0"/>
              <w:ind w:left="100"/>
              <w:rPr>
                <w:noProof/>
                <w:lang w:val="en-US" w:eastAsia="zh-CN"/>
              </w:rPr>
            </w:pPr>
            <w:r w:rsidRPr="00011A42">
              <w:rPr>
                <w:noProof/>
                <w:lang w:val="en-US" w:eastAsia="zh-CN"/>
              </w:rPr>
              <w:t>TS29520_Nnwdaf_AnalyticsInfo.yaml</w:t>
            </w:r>
          </w:p>
          <w:p w14:paraId="1EA2D319" w14:textId="77777777" w:rsidR="00011A42" w:rsidRPr="00011A42" w:rsidRDefault="00011A42" w:rsidP="00011A42">
            <w:pPr>
              <w:pStyle w:val="CRCoverPage"/>
              <w:spacing w:after="0"/>
              <w:ind w:left="100"/>
              <w:rPr>
                <w:noProof/>
                <w:lang w:val="en-US" w:eastAsia="zh-CN"/>
              </w:rPr>
            </w:pPr>
            <w:r w:rsidRPr="00011A42">
              <w:rPr>
                <w:noProof/>
                <w:lang w:val="en-US" w:eastAsia="zh-CN"/>
              </w:rPr>
              <w:t>TS29520_Nnwdaf_DataManagement.yaml</w:t>
            </w:r>
          </w:p>
          <w:p w14:paraId="678924A5" w14:textId="77777777" w:rsidR="00011A42" w:rsidRPr="00011A42" w:rsidRDefault="00011A42" w:rsidP="00011A42">
            <w:pPr>
              <w:pStyle w:val="CRCoverPage"/>
              <w:spacing w:after="0"/>
              <w:ind w:left="100"/>
              <w:rPr>
                <w:noProof/>
                <w:lang w:val="en-US" w:eastAsia="zh-CN"/>
              </w:rPr>
            </w:pPr>
            <w:r w:rsidRPr="00011A42">
              <w:rPr>
                <w:noProof/>
                <w:lang w:val="en-US" w:eastAsia="zh-CN"/>
              </w:rPr>
              <w:t>TS29520_Nnwdaf_RoamingData.yaml</w:t>
            </w:r>
          </w:p>
          <w:p w14:paraId="134FC17C" w14:textId="77777777" w:rsidR="00011A42" w:rsidRPr="00011A42" w:rsidRDefault="00011A42" w:rsidP="00011A42">
            <w:pPr>
              <w:pStyle w:val="CRCoverPage"/>
              <w:spacing w:after="0"/>
              <w:ind w:left="100"/>
              <w:rPr>
                <w:noProof/>
                <w:lang w:val="en-US" w:eastAsia="zh-CN"/>
              </w:rPr>
            </w:pPr>
            <w:r w:rsidRPr="00011A42">
              <w:rPr>
                <w:noProof/>
                <w:lang w:val="en-US" w:eastAsia="zh-CN"/>
              </w:rPr>
              <w:t>TS29574_Ndccf_DataManagement.yaml</w:t>
            </w:r>
          </w:p>
          <w:p w14:paraId="75BE68F7" w14:textId="77777777" w:rsidR="00011A42" w:rsidRPr="00011A42" w:rsidRDefault="00011A42" w:rsidP="00011A42">
            <w:pPr>
              <w:pStyle w:val="CRCoverPage"/>
              <w:spacing w:after="0"/>
              <w:ind w:left="100"/>
              <w:rPr>
                <w:noProof/>
                <w:lang w:val="en-US" w:eastAsia="zh-CN"/>
              </w:rPr>
            </w:pPr>
            <w:r w:rsidRPr="00011A42">
              <w:rPr>
                <w:noProof/>
                <w:lang w:val="en-US" w:eastAsia="zh-CN"/>
              </w:rPr>
              <w:t>TS29575_Nadrf_DataManagement.yaml</w:t>
            </w:r>
          </w:p>
          <w:p w14:paraId="24CDD168" w14:textId="77777777" w:rsidR="00011A42" w:rsidRPr="00011A42" w:rsidRDefault="00011A42" w:rsidP="00011A42">
            <w:pPr>
              <w:pStyle w:val="CRCoverPage"/>
              <w:spacing w:after="0"/>
              <w:ind w:left="100"/>
              <w:rPr>
                <w:noProof/>
                <w:lang w:val="en-US" w:eastAsia="zh-CN"/>
              </w:rPr>
            </w:pPr>
            <w:r w:rsidRPr="00011A42">
              <w:rPr>
                <w:noProof/>
                <w:lang w:val="en-US" w:eastAsia="zh-CN"/>
              </w:rPr>
              <w:t>TS29576_Nmfaf_3caDataManagement.yaml</w:t>
            </w:r>
          </w:p>
          <w:p w14:paraId="00D3B8F7" w14:textId="06E7380F" w:rsidR="00C56741" w:rsidRPr="00FC6960" w:rsidRDefault="00011A42" w:rsidP="00011A42">
            <w:pPr>
              <w:pStyle w:val="CRCoverPage"/>
              <w:spacing w:after="0"/>
              <w:ind w:left="100"/>
              <w:rPr>
                <w:noProof/>
                <w:lang w:val="en-US" w:eastAsia="zh-CN"/>
              </w:rPr>
            </w:pPr>
            <w:r w:rsidRPr="00011A42">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89016CE" w14:textId="77777777" w:rsidR="003A3663" w:rsidRPr="00690A26" w:rsidRDefault="003A3663" w:rsidP="003A3663">
      <w:pPr>
        <w:pStyle w:val="Heading5"/>
      </w:pPr>
      <w:bookmarkStart w:id="1" w:name="_Toc24937662"/>
      <w:bookmarkStart w:id="2" w:name="_Toc33962477"/>
      <w:bookmarkStart w:id="3" w:name="_Toc42883239"/>
      <w:bookmarkStart w:id="4" w:name="_Toc49733107"/>
      <w:bookmarkStart w:id="5" w:name="_Toc56690732"/>
      <w:bookmarkStart w:id="6" w:name="_Toc207635359"/>
      <w:r w:rsidRPr="00690A26">
        <w:lastRenderedPageBreak/>
        <w:t>6.1.6.2.11</w:t>
      </w:r>
      <w:r w:rsidRPr="00690A26">
        <w:tab/>
        <w:t xml:space="preserve">Type: </w:t>
      </w:r>
      <w:proofErr w:type="spellStart"/>
      <w:r w:rsidRPr="00690A26">
        <w:t>AmfInfo</w:t>
      </w:r>
      <w:bookmarkEnd w:id="1"/>
      <w:bookmarkEnd w:id="2"/>
      <w:bookmarkEnd w:id="3"/>
      <w:bookmarkEnd w:id="4"/>
      <w:bookmarkEnd w:id="5"/>
      <w:bookmarkEnd w:id="6"/>
      <w:proofErr w:type="spellEnd"/>
    </w:p>
    <w:p w14:paraId="2AC7CA15" w14:textId="77777777" w:rsidR="003A3663" w:rsidRPr="00690A26" w:rsidRDefault="003A3663" w:rsidP="003A3663">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3663" w:rsidRPr="00690A26" w14:paraId="679FD725"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A05B06" w14:textId="77777777" w:rsidR="003A3663" w:rsidRPr="00690A26" w:rsidRDefault="003A3663" w:rsidP="00CF13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D0D564" w14:textId="77777777" w:rsidR="003A3663" w:rsidRPr="00690A26" w:rsidRDefault="003A3663" w:rsidP="00CF13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7197F" w14:textId="77777777" w:rsidR="003A3663" w:rsidRPr="00690A26" w:rsidRDefault="003A3663" w:rsidP="00CF13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B9F183" w14:textId="77777777" w:rsidR="003A3663" w:rsidRPr="00690A26" w:rsidRDefault="003A3663" w:rsidP="00CF13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72CFEE" w14:textId="77777777" w:rsidR="003A3663" w:rsidRPr="00690A26" w:rsidRDefault="003A3663" w:rsidP="00CF13A9">
            <w:pPr>
              <w:pStyle w:val="TAH"/>
              <w:rPr>
                <w:rFonts w:cs="Arial"/>
                <w:szCs w:val="18"/>
              </w:rPr>
            </w:pPr>
            <w:r w:rsidRPr="00690A26">
              <w:rPr>
                <w:rFonts w:cs="Arial"/>
                <w:szCs w:val="18"/>
              </w:rPr>
              <w:t>Description</w:t>
            </w:r>
          </w:p>
        </w:tc>
      </w:tr>
      <w:tr w:rsidR="003A3663" w:rsidRPr="00690A26" w14:paraId="779929E4"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7A0D8B37" w14:textId="77777777" w:rsidR="003A3663" w:rsidRPr="00690A26" w:rsidRDefault="003A3663" w:rsidP="00CF13A9">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A2C8F2" w14:textId="77777777" w:rsidR="003A3663" w:rsidRPr="00690A26" w:rsidRDefault="003A3663" w:rsidP="00CF13A9">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2403D172" w14:textId="77777777" w:rsidR="003A3663" w:rsidRPr="00690A26" w:rsidRDefault="003A3663" w:rsidP="00C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86BAAF" w14:textId="77777777" w:rsidR="003A3663" w:rsidRPr="00690A26" w:rsidRDefault="003A3663" w:rsidP="00C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B4B539" w14:textId="77777777" w:rsidR="003A3663" w:rsidRPr="00690A26" w:rsidRDefault="003A3663" w:rsidP="00CF13A9">
            <w:pPr>
              <w:pStyle w:val="TAL"/>
              <w:rPr>
                <w:rFonts w:cs="Arial"/>
                <w:szCs w:val="18"/>
              </w:rPr>
            </w:pPr>
            <w:r w:rsidRPr="00690A26">
              <w:rPr>
                <w:rFonts w:cs="Arial"/>
                <w:szCs w:val="18"/>
              </w:rPr>
              <w:t>AMF region identifier</w:t>
            </w:r>
          </w:p>
        </w:tc>
      </w:tr>
      <w:tr w:rsidR="003A3663" w:rsidRPr="00690A26" w14:paraId="3CB8FBE0"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49E8F608" w14:textId="77777777" w:rsidR="003A3663" w:rsidRPr="00690A26" w:rsidRDefault="003A3663" w:rsidP="00CF13A9">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9336175" w14:textId="77777777" w:rsidR="003A3663" w:rsidRPr="00690A26" w:rsidRDefault="003A3663" w:rsidP="00CF13A9">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2E8319" w14:textId="77777777" w:rsidR="003A3663" w:rsidRPr="00690A26" w:rsidRDefault="003A3663" w:rsidP="00C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681565" w14:textId="77777777" w:rsidR="003A3663" w:rsidRPr="00690A26" w:rsidRDefault="003A3663" w:rsidP="00C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09B031" w14:textId="77777777" w:rsidR="003A3663" w:rsidRPr="00690A26" w:rsidRDefault="003A3663" w:rsidP="00CF13A9">
            <w:pPr>
              <w:pStyle w:val="TAL"/>
              <w:rPr>
                <w:rFonts w:cs="Arial"/>
                <w:szCs w:val="18"/>
              </w:rPr>
            </w:pPr>
            <w:r w:rsidRPr="00690A26">
              <w:rPr>
                <w:rFonts w:cs="Arial"/>
                <w:szCs w:val="18"/>
              </w:rPr>
              <w:t>AMF set identifier.</w:t>
            </w:r>
          </w:p>
        </w:tc>
      </w:tr>
      <w:tr w:rsidR="003A3663" w:rsidRPr="00690A26" w14:paraId="5E96436A"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1FA3A36F" w14:textId="77777777" w:rsidR="003A3663" w:rsidRPr="00690A26" w:rsidRDefault="003A3663" w:rsidP="00CF13A9">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C191BE" w14:textId="77777777" w:rsidR="003A3663" w:rsidRPr="00690A26" w:rsidRDefault="003A3663" w:rsidP="00CF13A9">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011D9D" w14:textId="77777777" w:rsidR="003A3663" w:rsidRPr="00690A26" w:rsidRDefault="003A3663" w:rsidP="00C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D9BF9E"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98D0FE" w14:textId="77777777" w:rsidR="003A3663" w:rsidRPr="00690A26" w:rsidRDefault="003A3663" w:rsidP="00CF13A9">
            <w:pPr>
              <w:pStyle w:val="TAL"/>
              <w:rPr>
                <w:rFonts w:cs="Arial"/>
                <w:szCs w:val="18"/>
              </w:rPr>
            </w:pPr>
            <w:r w:rsidRPr="00690A26">
              <w:rPr>
                <w:rFonts w:cs="Arial"/>
                <w:szCs w:val="18"/>
              </w:rPr>
              <w:t>List of supported GUAMIs</w:t>
            </w:r>
          </w:p>
        </w:tc>
      </w:tr>
      <w:tr w:rsidR="003A3663" w:rsidRPr="00690A26" w14:paraId="35C24BDB"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45A51A9E" w14:textId="77777777" w:rsidR="003A3663" w:rsidRPr="00690A26" w:rsidRDefault="003A3663" w:rsidP="00CF13A9">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FAEDEC" w14:textId="77777777" w:rsidR="003A3663" w:rsidRPr="00690A26" w:rsidRDefault="003A3663" w:rsidP="00CF13A9">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5A865E5C"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ED147"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0F732C" w14:textId="77777777" w:rsidR="003A3663" w:rsidRPr="00690A26" w:rsidRDefault="003A3663" w:rsidP="00CF13A9">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A3663" w:rsidRPr="00690A26" w14:paraId="0577FC4A"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79E4E779" w14:textId="77777777" w:rsidR="003A3663" w:rsidRPr="00690A26" w:rsidRDefault="003A3663" w:rsidP="00CF13A9">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9101C5" w14:textId="77777777" w:rsidR="003A3663" w:rsidRPr="00690A26" w:rsidRDefault="003A3663" w:rsidP="00CF13A9">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FDC34D"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3A278F"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0C5079" w14:textId="77777777" w:rsidR="003A3663" w:rsidRPr="00690A26" w:rsidRDefault="003A3663" w:rsidP="00CF13A9">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A3663" w:rsidRPr="00690A26" w14:paraId="69568F31"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67165D8D" w14:textId="77777777" w:rsidR="003A3663" w:rsidRPr="00690A26" w:rsidRDefault="003A3663" w:rsidP="00CF13A9">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600FCCAD" w14:textId="77777777" w:rsidR="003A3663" w:rsidRPr="00690A26" w:rsidRDefault="003A3663" w:rsidP="00CF13A9">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2BFC9C"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86DEDE"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20973B" w14:textId="77777777" w:rsidR="003A3663" w:rsidRPr="00690A26" w:rsidRDefault="003A3663" w:rsidP="00CF13A9">
            <w:pPr>
              <w:pStyle w:val="TAL"/>
              <w:rPr>
                <w:rFonts w:cs="Arial"/>
                <w:szCs w:val="18"/>
              </w:rPr>
            </w:pPr>
            <w:r w:rsidRPr="00690A26">
              <w:rPr>
                <w:rFonts w:cs="Arial"/>
                <w:szCs w:val="18"/>
              </w:rPr>
              <w:t>List of GUAMIs for which the AMF acts as a backup for AMF failure</w:t>
            </w:r>
          </w:p>
        </w:tc>
      </w:tr>
      <w:tr w:rsidR="003A3663" w:rsidRPr="00690A26" w14:paraId="2FC6E11B"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38C0460F" w14:textId="77777777" w:rsidR="003A3663" w:rsidRPr="00690A26" w:rsidRDefault="003A3663" w:rsidP="00CF13A9">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434C7F92" w14:textId="77777777" w:rsidR="003A3663" w:rsidRPr="00690A26" w:rsidRDefault="003A3663" w:rsidP="00CF13A9">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C6E0E0"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DCD3D" w14:textId="77777777" w:rsidR="003A3663" w:rsidRPr="00690A26" w:rsidRDefault="003A3663" w:rsidP="00C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A76B2A" w14:textId="77777777" w:rsidR="003A3663" w:rsidRPr="00690A26" w:rsidRDefault="003A3663" w:rsidP="00CF13A9">
            <w:pPr>
              <w:pStyle w:val="TAL"/>
              <w:rPr>
                <w:rFonts w:cs="Arial"/>
                <w:szCs w:val="18"/>
              </w:rPr>
            </w:pPr>
            <w:r w:rsidRPr="00690A26">
              <w:rPr>
                <w:rFonts w:cs="Arial"/>
                <w:szCs w:val="18"/>
              </w:rPr>
              <w:t>List of GUAMIs for which the AMF acts as a backup for planned AMF removal</w:t>
            </w:r>
          </w:p>
        </w:tc>
      </w:tr>
      <w:tr w:rsidR="003A3663" w:rsidRPr="00690A26" w14:paraId="1651D6F7"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7BB6A125" w14:textId="77777777" w:rsidR="003A3663" w:rsidRPr="00690A26" w:rsidRDefault="003A3663" w:rsidP="00CF13A9">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28510E91" w14:textId="77777777" w:rsidR="003A3663" w:rsidRPr="00690A26" w:rsidRDefault="003A3663" w:rsidP="00CF13A9">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48A8898C"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B19488" w14:textId="77777777" w:rsidR="003A3663" w:rsidRPr="00690A26" w:rsidRDefault="003A3663" w:rsidP="00C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BE2A0" w14:textId="77777777" w:rsidR="003A3663" w:rsidRPr="00690A26" w:rsidRDefault="003A3663" w:rsidP="00CF13A9">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A3663" w:rsidRPr="00690A26" w14:paraId="33173B3D"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5CB0761B" w14:textId="77777777" w:rsidR="003A3663" w:rsidRPr="00690A26" w:rsidRDefault="003A3663" w:rsidP="00CF13A9">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8AFC25F" w14:textId="77777777" w:rsidR="003A3663" w:rsidRPr="00690A26" w:rsidRDefault="003A3663" w:rsidP="00CF13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C0AB2E" w14:textId="77777777" w:rsidR="003A3663" w:rsidRPr="00690A26" w:rsidRDefault="003A3663" w:rsidP="00C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3B025" w14:textId="77777777" w:rsidR="003A3663" w:rsidRPr="00690A26" w:rsidRDefault="003A3663" w:rsidP="00C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394A44" w14:textId="77777777" w:rsidR="003A3663" w:rsidRDefault="003A3663" w:rsidP="00CF13A9">
            <w:pPr>
              <w:pStyle w:val="TAL"/>
            </w:pPr>
            <w:r w:rsidRPr="00690A26">
              <w:t xml:space="preserve">When present, this IE indicates </w:t>
            </w:r>
            <w:r>
              <w:t>the AMF supports SNPN Onboarding capability</w:t>
            </w:r>
            <w:r w:rsidRPr="00690A26">
              <w:t>.</w:t>
            </w:r>
            <w:r>
              <w:t xml:space="preserve"> This</w:t>
            </w:r>
            <w:r w:rsidRPr="00544A81">
              <w:t xml:space="preserve"> is used for the case of Onboarding of UEs for SNPNs (see 3GPP TS 23.501 [2], clause 5.30.2.10).</w:t>
            </w:r>
          </w:p>
          <w:p w14:paraId="34E2EFD7" w14:textId="77777777" w:rsidR="003A3663" w:rsidRPr="00690A26" w:rsidRDefault="003A3663" w:rsidP="00CF13A9">
            <w:pPr>
              <w:pStyle w:val="TAL"/>
            </w:pPr>
          </w:p>
          <w:p w14:paraId="0117DC7B" w14:textId="77777777" w:rsidR="003A3663" w:rsidRPr="00E6158E" w:rsidRDefault="003A3663" w:rsidP="00CF13A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AMF does not support SNPN Onboarding;</w:t>
            </w:r>
          </w:p>
          <w:p w14:paraId="0B721834" w14:textId="77777777" w:rsidR="003A3663" w:rsidRPr="0011044B" w:rsidRDefault="003A3663" w:rsidP="00CF13A9">
            <w:pPr>
              <w:pStyle w:val="B1"/>
              <w:rPr>
                <w:rFonts w:cs="Arial"/>
                <w:szCs w:val="18"/>
              </w:rPr>
            </w:pPr>
            <w:r w:rsidRPr="00523945">
              <w:rPr>
                <w:rFonts w:ascii="Arial" w:hAnsi="Arial" w:cs="Arial"/>
                <w:sz w:val="18"/>
                <w:szCs w:val="18"/>
              </w:rPr>
              <w:t>-</w:t>
            </w:r>
            <w:r w:rsidRPr="00523945">
              <w:rPr>
                <w:rFonts w:ascii="Arial" w:hAnsi="Arial" w:cs="Arial"/>
                <w:sz w:val="18"/>
                <w:szCs w:val="18"/>
              </w:rPr>
              <w:tab/>
              <w:t>true: AMF supports SNPN Onboarding.</w:t>
            </w:r>
          </w:p>
        </w:tc>
      </w:tr>
      <w:tr w:rsidR="003A3663" w:rsidRPr="00690A26" w14:paraId="1667898C"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1D4868EB" w14:textId="77777777" w:rsidR="003A3663" w:rsidRDefault="003A3663" w:rsidP="00CF13A9">
            <w:pPr>
              <w:pStyle w:val="TAL"/>
              <w:rPr>
                <w:lang w:eastAsia="zh-CN"/>
              </w:rPr>
            </w:pPr>
            <w:proofErr w:type="spellStart"/>
            <w:r>
              <w:rPr>
                <w:lang w:eastAsia="zh-CN"/>
              </w:rPr>
              <w:t>highLatencyCom</w:t>
            </w:r>
            <w:proofErr w:type="spellEnd"/>
          </w:p>
        </w:tc>
        <w:tc>
          <w:tcPr>
            <w:tcW w:w="1559" w:type="dxa"/>
            <w:tcBorders>
              <w:top w:val="single" w:sz="4" w:space="0" w:color="auto"/>
              <w:left w:val="single" w:sz="4" w:space="0" w:color="auto"/>
              <w:bottom w:val="single" w:sz="4" w:space="0" w:color="auto"/>
              <w:right w:val="single" w:sz="4" w:space="0" w:color="auto"/>
            </w:tcBorders>
          </w:tcPr>
          <w:p w14:paraId="7DEDC1B7" w14:textId="77777777" w:rsidR="003A3663" w:rsidRPr="00690A26" w:rsidRDefault="003A3663" w:rsidP="00CF13A9">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2D96D6" w14:textId="77777777" w:rsidR="003A3663" w:rsidRPr="00690A26" w:rsidRDefault="003A3663" w:rsidP="00CF13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049A9" w14:textId="77777777" w:rsidR="003A3663" w:rsidRPr="00690A26" w:rsidRDefault="003A3663" w:rsidP="00CF13A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16C1E4" w14:textId="77777777" w:rsidR="003A3663" w:rsidRDefault="003A3663" w:rsidP="00CF13A9">
            <w:pPr>
              <w:pStyle w:val="TAL"/>
              <w:rPr>
                <w:lang w:eastAsia="zh-CN"/>
              </w:rPr>
            </w:pPr>
            <w:r w:rsidRPr="00690A26">
              <w:t xml:space="preserve">When present, this IE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3GPP TS 23.501 [2], clause 6.3.5).</w:t>
            </w:r>
          </w:p>
          <w:p w14:paraId="7B193E70" w14:textId="77777777" w:rsidR="003A3663" w:rsidRDefault="003A3663" w:rsidP="00CF13A9">
            <w:pPr>
              <w:pStyle w:val="TAL"/>
              <w:rPr>
                <w:lang w:eastAsia="zh-CN"/>
              </w:rPr>
            </w:pPr>
          </w:p>
          <w:p w14:paraId="127D3D23" w14:textId="77777777" w:rsidR="003A3663" w:rsidRPr="00E87D15" w:rsidRDefault="003A3663" w:rsidP="00CF13A9">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 xml:space="preserve">true: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UE</w:t>
            </w:r>
            <w:r>
              <w:rPr>
                <w:rFonts w:ascii="Arial" w:hAnsi="Arial" w:cs="Arial"/>
                <w:sz w:val="18"/>
                <w:szCs w:val="18"/>
              </w:rPr>
              <w:t>;</w:t>
            </w:r>
          </w:p>
          <w:p w14:paraId="699F114C" w14:textId="77777777" w:rsidR="003A3663" w:rsidRPr="00422FE5" w:rsidRDefault="003A3663" w:rsidP="00CF13A9">
            <w:pPr>
              <w:pStyle w:val="B1"/>
              <w:rPr>
                <w:rFonts w:cs="Arial"/>
                <w:szCs w:val="18"/>
              </w:rPr>
            </w:pPr>
            <w:r>
              <w:rPr>
                <w:rFonts w:ascii="Arial" w:hAnsi="Arial" w:cs="Arial"/>
                <w:sz w:val="18"/>
                <w:szCs w:val="18"/>
              </w:rPr>
              <w:t>-</w:t>
            </w:r>
            <w:r>
              <w:tab/>
            </w:r>
            <w:r w:rsidRPr="00E6158E">
              <w:rPr>
                <w:rFonts w:ascii="Arial" w:hAnsi="Arial" w:cs="Arial"/>
                <w:sz w:val="18"/>
                <w:szCs w:val="18"/>
              </w:rPr>
              <w:t>false</w:t>
            </w:r>
            <w:r>
              <w:rPr>
                <w:rFonts w:ascii="Arial" w:hAnsi="Arial" w:cs="Arial"/>
                <w:sz w:val="18"/>
                <w:szCs w:val="18"/>
              </w:rPr>
              <w:t xml:space="preserve">: </w:t>
            </w:r>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Pr>
                <w:rFonts w:ascii="Arial" w:hAnsi="Arial" w:cs="Arial"/>
                <w:sz w:val="18"/>
                <w:szCs w:val="18"/>
                <w:lang w:eastAsia="zh-CN"/>
              </w:rPr>
              <w:t>.</w:t>
            </w:r>
          </w:p>
        </w:tc>
      </w:tr>
      <w:tr w:rsidR="003A3663" w:rsidRPr="00690A26" w14:paraId="2CA4264C"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1D1479C8" w14:textId="77777777" w:rsidR="003A3663" w:rsidRDefault="003A3663" w:rsidP="00CF13A9">
            <w:pPr>
              <w:pStyle w:val="TAL"/>
              <w:rPr>
                <w:lang w:eastAsia="zh-CN"/>
              </w:rPr>
            </w:pPr>
            <w:proofErr w:type="spellStart"/>
            <w:r>
              <w:rPr>
                <w:lang w:val="es-ES"/>
              </w:rPr>
              <w:t>amfEvents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3590B0CB" w14:textId="77777777" w:rsidR="003A3663" w:rsidRDefault="003A3663" w:rsidP="00CF13A9">
            <w:pPr>
              <w:pStyle w:val="TAL"/>
              <w:rPr>
                <w:lang w:eastAsia="zh-CN"/>
              </w:rPr>
            </w:pPr>
            <w:r>
              <w:t>array(</w:t>
            </w:r>
            <w:proofErr w:type="spellStart"/>
            <w:r>
              <w:t>AmfEventType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DB2BFF" w14:textId="77777777" w:rsidR="003A3663" w:rsidRDefault="003A3663" w:rsidP="00CF13A9">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5339DB8" w14:textId="77777777" w:rsidR="003A3663" w:rsidRDefault="003A3663" w:rsidP="00CF13A9">
            <w:pPr>
              <w:pStyle w:val="TAL"/>
              <w:rPr>
                <w:lang w:eastAsia="zh-CN"/>
              </w:rPr>
            </w:pPr>
            <w:r>
              <w:rPr>
                <w:lang w:val="es-ES"/>
              </w:rPr>
              <w:t>1..N</w:t>
            </w:r>
          </w:p>
        </w:tc>
        <w:tc>
          <w:tcPr>
            <w:tcW w:w="4359" w:type="dxa"/>
            <w:tcBorders>
              <w:top w:val="single" w:sz="4" w:space="0" w:color="auto"/>
              <w:left w:val="single" w:sz="4" w:space="0" w:color="auto"/>
              <w:bottom w:val="single" w:sz="4" w:space="0" w:color="auto"/>
              <w:right w:val="single" w:sz="4" w:space="0" w:color="auto"/>
            </w:tcBorders>
          </w:tcPr>
          <w:p w14:paraId="78366BA4" w14:textId="77777777" w:rsidR="003A3663" w:rsidRDefault="003A3663" w:rsidP="00CF13A9">
            <w:pPr>
              <w:pStyle w:val="TAL"/>
              <w:rPr>
                <w:rFonts w:cs="Arial"/>
                <w:szCs w:val="18"/>
              </w:rPr>
            </w:pPr>
            <w:r>
              <w:t>AMF event</w:t>
            </w:r>
            <w:r>
              <w:rPr>
                <w:rFonts w:cs="Arial"/>
                <w:szCs w:val="18"/>
              </w:rPr>
              <w:t xml:space="preserve"> types supported by the AMF.</w:t>
            </w:r>
          </w:p>
          <w:p w14:paraId="5ACC5D93" w14:textId="77777777" w:rsidR="003A3663" w:rsidRDefault="003A3663" w:rsidP="00CF13A9">
            <w:pPr>
              <w:pStyle w:val="TAL"/>
              <w:rPr>
                <w:rFonts w:cs="Arial"/>
                <w:szCs w:val="18"/>
              </w:rPr>
            </w:pPr>
          </w:p>
          <w:p w14:paraId="6D2EB8ED" w14:textId="77777777" w:rsidR="003A3663" w:rsidRDefault="003A3663" w:rsidP="00CF13A9">
            <w:pPr>
              <w:pStyle w:val="TAL"/>
              <w:rPr>
                <w:rFonts w:cs="Arial"/>
                <w:szCs w:val="18"/>
              </w:rPr>
            </w:pPr>
            <w:r>
              <w:rPr>
                <w:rFonts w:cs="Arial"/>
                <w:szCs w:val="18"/>
              </w:rPr>
              <w:t>The absence of this IE shall not be interpreted as meaning that the AMF does not support any AMF event types.</w:t>
            </w:r>
          </w:p>
          <w:p w14:paraId="347944D9" w14:textId="77777777" w:rsidR="003A3663" w:rsidRDefault="003A3663" w:rsidP="00CF13A9">
            <w:pPr>
              <w:pStyle w:val="TAL"/>
              <w:rPr>
                <w:rFonts w:cs="Arial"/>
                <w:szCs w:val="18"/>
              </w:rPr>
            </w:pPr>
          </w:p>
          <w:p w14:paraId="2B531046" w14:textId="77777777" w:rsidR="003A3663" w:rsidRPr="00690A26" w:rsidRDefault="003A3663" w:rsidP="00CF13A9">
            <w:pPr>
              <w:pStyle w:val="TAL"/>
            </w:pPr>
            <w:r w:rsidRPr="007747A2">
              <w:rPr>
                <w:rFonts w:cs="Arial"/>
                <w:szCs w:val="18"/>
              </w:rPr>
              <w:t xml:space="preserve">An NF service consumer of </w:t>
            </w:r>
            <w:proofErr w:type="spellStart"/>
            <w:r w:rsidRPr="007747A2">
              <w:rPr>
                <w:rFonts w:cs="Arial"/>
                <w:szCs w:val="18"/>
              </w:rPr>
              <w:t>Nnrf_NFDiscovery</w:t>
            </w:r>
            <w:proofErr w:type="spellEnd"/>
            <w:r w:rsidRPr="007747A2">
              <w:rPr>
                <w:rFonts w:cs="Arial"/>
                <w:szCs w:val="18"/>
              </w:rPr>
              <w:t xml:space="preserve"> may use the information provided in this IE, when it invokes the Namf_EventExposure service, to avoid subscrib</w:t>
            </w:r>
            <w:r>
              <w:rPr>
                <w:rFonts w:cs="Arial"/>
                <w:szCs w:val="18"/>
              </w:rPr>
              <w:t>ing</w:t>
            </w:r>
            <w:r w:rsidRPr="007747A2">
              <w:rPr>
                <w:rFonts w:cs="Arial"/>
                <w:szCs w:val="18"/>
              </w:rPr>
              <w:t xml:space="preserve"> to an unsupported AMF event.</w:t>
            </w:r>
          </w:p>
        </w:tc>
      </w:tr>
      <w:tr w:rsidR="003A3663" w:rsidRPr="00690A26" w14:paraId="38B5F0B2" w14:textId="77777777" w:rsidTr="00CF13A9">
        <w:trPr>
          <w:jc w:val="center"/>
        </w:trPr>
        <w:tc>
          <w:tcPr>
            <w:tcW w:w="2090" w:type="dxa"/>
            <w:tcBorders>
              <w:top w:val="single" w:sz="4" w:space="0" w:color="auto"/>
              <w:left w:val="single" w:sz="4" w:space="0" w:color="auto"/>
              <w:bottom w:val="single" w:sz="4" w:space="0" w:color="auto"/>
              <w:right w:val="single" w:sz="4" w:space="0" w:color="auto"/>
            </w:tcBorders>
          </w:tcPr>
          <w:p w14:paraId="305DF56C" w14:textId="77777777" w:rsidR="003A3663" w:rsidRDefault="003A3663" w:rsidP="00CF13A9">
            <w:pPr>
              <w:pStyle w:val="TAL"/>
              <w:rPr>
                <w:lang w:val="es-ES"/>
              </w:rPr>
            </w:pPr>
            <w:proofErr w:type="spellStart"/>
            <w:r>
              <w:rPr>
                <w:lang w:eastAsia="zh-CN"/>
              </w:rPr>
              <w:lastRenderedPageBreak/>
              <w:t>praIdList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9CF279" w14:textId="77777777" w:rsidR="003A3663" w:rsidRDefault="003A3663" w:rsidP="00CF13A9">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30ED54F" w14:textId="77777777" w:rsidR="003A3663" w:rsidRDefault="003A3663" w:rsidP="00CF13A9">
            <w:pPr>
              <w:pStyle w:val="TAC"/>
              <w:rPr>
                <w:lang w:val="es-ES"/>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A313C" w14:textId="77777777" w:rsidR="003A3663" w:rsidRDefault="003A3663" w:rsidP="00CF13A9">
            <w:pPr>
              <w:pStyle w:val="TAL"/>
              <w:rPr>
                <w:lang w:val="es-ES"/>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DF961A" w14:textId="77777777" w:rsidR="003A3663" w:rsidRPr="00F11966" w:rsidRDefault="003A3663" w:rsidP="00CF13A9">
            <w:pPr>
              <w:pStyle w:val="TAL"/>
              <w:rPr>
                <w:lang w:eastAsia="zh-CN"/>
              </w:rPr>
            </w:pPr>
            <w:r>
              <w:t xml:space="preserve">When present, this IE shall indicate the identifier of the </w:t>
            </w:r>
            <w:r w:rsidRPr="002366BD">
              <w:t xml:space="preserve">Core Network predefined </w:t>
            </w:r>
            <w:r>
              <w:t>PRA(s) supported by the AMF</w:t>
            </w:r>
            <w:r w:rsidRPr="00F11966">
              <w:rPr>
                <w:lang w:eastAsia="zh-CN"/>
              </w:rPr>
              <w:t>.</w:t>
            </w:r>
          </w:p>
          <w:p w14:paraId="0A8E2BFB" w14:textId="77777777" w:rsidR="003A3663" w:rsidRPr="00F11966" w:rsidRDefault="003A3663" w:rsidP="00CF13A9">
            <w:pPr>
              <w:pStyle w:val="TAL"/>
              <w:rPr>
                <w:rFonts w:cs="Arial"/>
                <w:szCs w:val="18"/>
              </w:rPr>
            </w:pPr>
          </w:p>
          <w:p w14:paraId="0B39E912" w14:textId="77777777" w:rsidR="003A3663" w:rsidRPr="00F11966" w:rsidRDefault="003A3663" w:rsidP="00CF13A9">
            <w:pPr>
              <w:pStyle w:val="TAL"/>
              <w:rPr>
                <w:rFonts w:cs="Arial"/>
                <w:szCs w:val="18"/>
              </w:rPr>
            </w:pPr>
            <w:r w:rsidRPr="00F11966">
              <w:rPr>
                <w:rFonts w:cs="Arial"/>
                <w:szCs w:val="18"/>
              </w:rPr>
              <w:t xml:space="preserve">When present, </w:t>
            </w: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 [</w:t>
            </w:r>
            <w:r>
              <w:rPr>
                <w:lang w:eastAsia="zh-CN"/>
              </w:rPr>
              <w:t>12</w:t>
            </w:r>
            <w:r w:rsidRPr="00F11966">
              <w:rPr>
                <w:lang w:eastAsia="zh-CN"/>
              </w:rPr>
              <w:t>])</w:t>
            </w:r>
            <w:r w:rsidRPr="00F11966">
              <w:rPr>
                <w:rFonts w:cs="Arial"/>
                <w:szCs w:val="18"/>
              </w:rPr>
              <w:t>:</w:t>
            </w:r>
          </w:p>
          <w:p w14:paraId="47AF0372" w14:textId="77777777" w:rsidR="003A3663" w:rsidRPr="00F11966" w:rsidRDefault="003A3663" w:rsidP="00CF13A9">
            <w:pPr>
              <w:pStyle w:val="TAL"/>
            </w:pPr>
            <w:r w:rsidRPr="002366BD">
              <w:t>8 388 608 to 16 777 215 for Core Network predefined PRA.</w:t>
            </w:r>
          </w:p>
          <w:p w14:paraId="20241730" w14:textId="77777777" w:rsidR="003A3663" w:rsidRDefault="003A3663" w:rsidP="00CF13A9">
            <w:pPr>
              <w:pStyle w:val="TAL"/>
            </w:pPr>
          </w:p>
          <w:p w14:paraId="239A600F" w14:textId="77777777" w:rsidR="003A3663" w:rsidRPr="00F11966" w:rsidRDefault="003A3663" w:rsidP="00CF13A9">
            <w:pPr>
              <w:pStyle w:val="TAL"/>
            </w:pPr>
            <w:r w:rsidRPr="00F11966">
              <w:t>Examples:</w:t>
            </w:r>
          </w:p>
          <w:p w14:paraId="7463EE32" w14:textId="77777777" w:rsidR="003A3663" w:rsidRDefault="003A3663" w:rsidP="00CF13A9">
            <w:pPr>
              <w:pStyle w:val="TAL"/>
            </w:pPr>
            <w:r w:rsidRPr="00F11966">
              <w:t>PRA ID 11 238 660 is encoded as "11238660"</w:t>
            </w:r>
          </w:p>
        </w:tc>
      </w:tr>
      <w:tr w:rsidR="00BE1197" w:rsidRPr="00690A26" w14:paraId="779813AB" w14:textId="77777777" w:rsidTr="00CF13A9">
        <w:trPr>
          <w:jc w:val="center"/>
          <w:ins w:id="7" w:author="Ericsson JL CT4#131" w:date="2025-09-16T20:02:00Z"/>
        </w:trPr>
        <w:tc>
          <w:tcPr>
            <w:tcW w:w="2090" w:type="dxa"/>
            <w:tcBorders>
              <w:top w:val="single" w:sz="4" w:space="0" w:color="auto"/>
              <w:left w:val="single" w:sz="4" w:space="0" w:color="auto"/>
              <w:bottom w:val="single" w:sz="4" w:space="0" w:color="auto"/>
              <w:right w:val="single" w:sz="4" w:space="0" w:color="auto"/>
            </w:tcBorders>
          </w:tcPr>
          <w:p w14:paraId="28DAF45A" w14:textId="539ECAB1" w:rsidR="00BE1197" w:rsidRDefault="00BE1197" w:rsidP="00CF13A9">
            <w:pPr>
              <w:pStyle w:val="TAL"/>
              <w:rPr>
                <w:ins w:id="8" w:author="Ericsson JL CT4#131" w:date="2025-09-16T20:02:00Z" w16du:dateUtc="2025-09-16T12:02:00Z"/>
                <w:lang w:eastAsia="zh-CN"/>
              </w:rPr>
            </w:pPr>
            <w:proofErr w:type="spellStart"/>
            <w:ins w:id="9" w:author="Ericsson JL CT4#131" w:date="2025-09-16T20:02:00Z" w16du:dateUtc="2025-09-16T12:02:00Z">
              <w:r>
                <w:rPr>
                  <w:lang w:eastAsia="zh-CN"/>
                </w:rPr>
                <w:t>mobileIabInd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DCEFD1" w14:textId="5C93375F" w:rsidR="00BE1197" w:rsidRDefault="00BE1197" w:rsidP="00CF13A9">
            <w:pPr>
              <w:pStyle w:val="TAL"/>
              <w:rPr>
                <w:ins w:id="10" w:author="Ericsson JL CT4#131" w:date="2025-09-16T20:02:00Z" w16du:dateUtc="2025-09-16T12:02:00Z"/>
                <w:lang w:eastAsia="zh-CN"/>
              </w:rPr>
            </w:pPr>
            <w:proofErr w:type="spellStart"/>
            <w:ins w:id="11" w:author="Ericsson JL CT4#131" w:date="2025-09-16T20:02:00Z" w16du:dateUtc="2025-09-16T12:02: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E91DF0" w14:textId="6D1695EE" w:rsidR="00BE1197" w:rsidRDefault="00BE1197" w:rsidP="00CF13A9">
            <w:pPr>
              <w:pStyle w:val="TAC"/>
              <w:rPr>
                <w:ins w:id="12" w:author="Ericsson JL CT4#131" w:date="2025-09-16T20:02:00Z" w16du:dateUtc="2025-09-16T12:02:00Z"/>
                <w:lang w:eastAsia="zh-CN"/>
              </w:rPr>
            </w:pPr>
            <w:ins w:id="13" w:author="Ericsson JL CT4#131" w:date="2025-09-16T20:02:00Z" w16du:dateUtc="2025-09-16T12: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2E4127" w14:textId="7C1026DD" w:rsidR="00BE1197" w:rsidRDefault="00BE1197" w:rsidP="00CF13A9">
            <w:pPr>
              <w:pStyle w:val="TAL"/>
              <w:rPr>
                <w:ins w:id="14" w:author="Ericsson JL CT4#131" w:date="2025-09-16T20:02:00Z" w16du:dateUtc="2025-09-16T12:02:00Z"/>
                <w:lang w:eastAsia="zh-CN"/>
              </w:rPr>
            </w:pPr>
            <w:ins w:id="15" w:author="Ericsson JL CT4#131" w:date="2025-09-16T20:02:00Z" w16du:dateUtc="2025-09-16T12:0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9E11971" w14:textId="77777777" w:rsidR="00BE1197" w:rsidRDefault="00363451" w:rsidP="00CF13A9">
            <w:pPr>
              <w:pStyle w:val="TAL"/>
              <w:rPr>
                <w:ins w:id="16" w:author="Ericsson JL CT4#131" w:date="2025-09-16T20:04:00Z" w16du:dateUtc="2025-09-16T12:04:00Z"/>
              </w:rPr>
            </w:pPr>
            <w:ins w:id="17" w:author="Ericsson JL CT4#131" w:date="2025-09-16T20:02:00Z" w16du:dateUtc="2025-09-16T12:02:00Z">
              <w:r>
                <w:t>When present w</w:t>
              </w:r>
            </w:ins>
            <w:ins w:id="18" w:author="Ericsson JL CT4#131" w:date="2025-09-16T20:03:00Z" w16du:dateUtc="2025-09-16T12:03:00Z">
              <w:r>
                <w:t>ith the value true, it indicates that the AMF supports the Mobile IAB node, as specified in 3GPP TS 23.501 [2], clause 5.35A.</w:t>
              </w:r>
            </w:ins>
          </w:p>
          <w:p w14:paraId="0576CF81" w14:textId="77777777" w:rsidR="002A45E6" w:rsidRDefault="002A45E6" w:rsidP="00CF13A9">
            <w:pPr>
              <w:pStyle w:val="TAL"/>
              <w:rPr>
                <w:ins w:id="19" w:author="Ericsson JL CT4#131" w:date="2025-09-16T20:04:00Z" w16du:dateUtc="2025-09-16T12:04:00Z"/>
              </w:rPr>
            </w:pPr>
          </w:p>
          <w:p w14:paraId="7C922118" w14:textId="77777777" w:rsidR="00A40707" w:rsidRDefault="00A40707" w:rsidP="00CF13A9">
            <w:pPr>
              <w:pStyle w:val="TAL"/>
              <w:rPr>
                <w:ins w:id="20" w:author="Ericsson JL CT4#131" w:date="2025-09-16T20:34:00Z" w16du:dateUtc="2025-09-16T12:34:00Z"/>
              </w:rPr>
            </w:pPr>
            <w:ins w:id="21" w:author="Ericsson JL CT4#131" w:date="2025-09-16T20:04:00Z" w16du:dateUtc="2025-09-16T12:04:00Z">
              <w:r>
                <w:t>Presence of this IE with the value false shall be prohibited.</w:t>
              </w:r>
            </w:ins>
          </w:p>
          <w:p w14:paraId="4EFA6DEB" w14:textId="77777777" w:rsidR="000F4296" w:rsidRDefault="000F4296" w:rsidP="00CF13A9">
            <w:pPr>
              <w:pStyle w:val="TAL"/>
              <w:rPr>
                <w:ins w:id="22" w:author="Ericsson JL CT4#131" w:date="2025-09-16T20:34:00Z" w16du:dateUtc="2025-09-16T12:34:00Z"/>
              </w:rPr>
            </w:pPr>
          </w:p>
          <w:p w14:paraId="36790ADB" w14:textId="77777777" w:rsidR="000F4296" w:rsidRDefault="000F4296" w:rsidP="00CF13A9">
            <w:pPr>
              <w:pStyle w:val="TAL"/>
              <w:rPr>
                <w:ins w:id="23" w:author="Ericsson JL CT4#131" w:date="2025-09-16T20:34:00Z" w16du:dateUtc="2025-09-16T12:34:00Z"/>
              </w:rPr>
            </w:pPr>
            <w:ins w:id="24" w:author="Ericsson JL CT4#131" w:date="2025-09-16T20:34:00Z" w16du:dateUtc="2025-09-16T12:34:00Z">
              <w:r>
                <w:t>Absence of this IE means whether the AMF supports mobile IAB node is unknown.</w:t>
              </w:r>
            </w:ins>
          </w:p>
          <w:p w14:paraId="4B863B27" w14:textId="712CCD1D" w:rsidR="00A27EFD" w:rsidRDefault="00A27EFD" w:rsidP="00CF13A9">
            <w:pPr>
              <w:pStyle w:val="TAL"/>
              <w:rPr>
                <w:ins w:id="25" w:author="Ericsson JL CT4#131" w:date="2025-09-16T20:02:00Z" w16du:dateUtc="2025-09-16T12:02:00Z"/>
              </w:rPr>
            </w:pPr>
          </w:p>
        </w:tc>
      </w:tr>
    </w:tbl>
    <w:p w14:paraId="36DFB24F" w14:textId="77777777" w:rsidR="003A3663" w:rsidRPr="00690A26" w:rsidRDefault="003A3663" w:rsidP="003A3663"/>
    <w:p w14:paraId="3EC84BC7" w14:textId="77777777" w:rsidR="003A3663" w:rsidRPr="00690A26" w:rsidRDefault="003A3663" w:rsidP="003A3663">
      <w:r w:rsidRPr="00690A26">
        <w:rPr>
          <w:noProof/>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250FEB49" w14:textId="77777777" w:rsidR="003A3663" w:rsidRPr="00690A26" w:rsidRDefault="003A3663" w:rsidP="003A3663">
      <w:pPr>
        <w:pStyle w:val="EX"/>
      </w:pPr>
      <w:r w:rsidRPr="00690A26">
        <w:t>EXAMPLE:</w:t>
      </w:r>
    </w:p>
    <w:p w14:paraId="6EC208C3" w14:textId="77777777" w:rsidR="003A3663" w:rsidRPr="00690A26" w:rsidRDefault="003A3663" w:rsidP="003A3663">
      <w:r w:rsidRPr="00690A26">
        <w:t xml:space="preserve">When AMF-A, AMF-B and AMF-C registered their NF profiles for PLMN (e.g. </w:t>
      </w:r>
      <w:r w:rsidRPr="00690A26">
        <w:rPr>
          <w:snapToGrid w:val="0"/>
        </w:rPr>
        <w:t xml:space="preserve">MCC = 234, MNC = 15) </w:t>
      </w:r>
      <w:r w:rsidRPr="00690A26">
        <w:t>as following:</w:t>
      </w:r>
    </w:p>
    <w:p w14:paraId="24D7185A" w14:textId="77777777" w:rsidR="003A3663" w:rsidRPr="00690A26" w:rsidRDefault="003A3663" w:rsidP="003A3663">
      <w:pPr>
        <w:rPr>
          <w:noProof/>
          <w:u w:val="single"/>
        </w:rPr>
      </w:pPr>
      <w:r w:rsidRPr="00690A26">
        <w:rPr>
          <w:u w:val="single"/>
        </w:rPr>
        <w:t>AMF-A NF Profile:</w:t>
      </w:r>
    </w:p>
    <w:p w14:paraId="6ACE03BE" w14:textId="77777777" w:rsidR="003A3663" w:rsidRPr="00690A26" w:rsidRDefault="003A3663" w:rsidP="003A3663">
      <w:pPr>
        <w:pStyle w:val="PL"/>
        <w:rPr>
          <w:lang w:val="en-US"/>
        </w:rPr>
      </w:pPr>
      <w:r w:rsidRPr="00690A26">
        <w:rPr>
          <w:lang w:val="en-US"/>
        </w:rPr>
        <w:t>{</w:t>
      </w:r>
    </w:p>
    <w:p w14:paraId="7C728210" w14:textId="77777777" w:rsidR="003A3663" w:rsidRPr="00690A26" w:rsidRDefault="003A3663" w:rsidP="003A3663">
      <w:pPr>
        <w:pStyle w:val="PL"/>
        <w:rPr>
          <w:lang w:val="en-US"/>
        </w:rPr>
      </w:pPr>
      <w:r w:rsidRPr="00690A26">
        <w:rPr>
          <w:lang w:val="en-US"/>
        </w:rPr>
        <w:t xml:space="preserve">  "amfInfo": {</w:t>
      </w:r>
    </w:p>
    <w:p w14:paraId="4FF48B55" w14:textId="77777777" w:rsidR="003A3663" w:rsidRPr="00690A26" w:rsidRDefault="003A3663" w:rsidP="003A3663">
      <w:pPr>
        <w:pStyle w:val="PL"/>
        <w:rPr>
          <w:lang w:val="en-US"/>
        </w:rPr>
      </w:pPr>
      <w:r w:rsidRPr="00690A26">
        <w:rPr>
          <w:lang w:val="en-US"/>
        </w:rPr>
        <w:t xml:space="preserve">    "guamiList": [{ "plmnId": { "mcc": "234", "mnc": "15" }, "amfId": "000001"}],</w:t>
      </w:r>
    </w:p>
    <w:p w14:paraId="73922EE4" w14:textId="77777777" w:rsidR="003A3663" w:rsidRPr="00690A26" w:rsidRDefault="003A3663" w:rsidP="003A3663">
      <w:pPr>
        <w:pStyle w:val="PL"/>
        <w:rPr>
          <w:lang w:val="en-US"/>
        </w:rPr>
      </w:pPr>
      <w:r w:rsidRPr="00690A26">
        <w:rPr>
          <w:lang w:val="en-US"/>
        </w:rPr>
        <w:t xml:space="preserve">    "backupInfoAmfFailure": [{ "plmnId": { "mcc": "234", "mnc": "15" }, "amfId": "000003"}]</w:t>
      </w:r>
    </w:p>
    <w:p w14:paraId="4A1DDA10" w14:textId="77777777" w:rsidR="003A3663" w:rsidRPr="00690A26" w:rsidRDefault="003A3663" w:rsidP="003A3663">
      <w:pPr>
        <w:pStyle w:val="PL"/>
        <w:rPr>
          <w:lang w:val="en-US"/>
        </w:rPr>
      </w:pPr>
      <w:r w:rsidRPr="00690A26">
        <w:rPr>
          <w:lang w:val="en-US"/>
        </w:rPr>
        <w:t xml:space="preserve">  }</w:t>
      </w:r>
    </w:p>
    <w:p w14:paraId="76436DC1" w14:textId="77777777" w:rsidR="003A3663" w:rsidRPr="00690A26" w:rsidRDefault="003A3663" w:rsidP="003A3663">
      <w:pPr>
        <w:pStyle w:val="PL"/>
        <w:rPr>
          <w:lang w:val="en-US"/>
        </w:rPr>
      </w:pPr>
      <w:r w:rsidRPr="00690A26">
        <w:rPr>
          <w:lang w:val="en-US"/>
        </w:rPr>
        <w:t>}</w:t>
      </w:r>
    </w:p>
    <w:p w14:paraId="13D66C11" w14:textId="77777777" w:rsidR="003A3663" w:rsidRPr="00690A26" w:rsidRDefault="003A3663" w:rsidP="003A3663"/>
    <w:p w14:paraId="23FC91D5" w14:textId="77777777" w:rsidR="003A3663" w:rsidRPr="00690A26" w:rsidRDefault="003A3663" w:rsidP="003A3663">
      <w:pPr>
        <w:rPr>
          <w:noProof/>
          <w:u w:val="single"/>
        </w:rPr>
      </w:pPr>
      <w:r w:rsidRPr="00690A26">
        <w:rPr>
          <w:noProof/>
          <w:u w:val="single"/>
        </w:rPr>
        <w:t>AMF-B NF Profile:</w:t>
      </w:r>
    </w:p>
    <w:p w14:paraId="2B736110" w14:textId="77777777" w:rsidR="003A3663" w:rsidRPr="00690A26" w:rsidRDefault="003A3663" w:rsidP="003A3663">
      <w:pPr>
        <w:pStyle w:val="PL"/>
        <w:rPr>
          <w:lang w:val="en-US"/>
        </w:rPr>
      </w:pPr>
      <w:r w:rsidRPr="00690A26">
        <w:rPr>
          <w:lang w:val="en-US"/>
        </w:rPr>
        <w:t>{</w:t>
      </w:r>
    </w:p>
    <w:p w14:paraId="045F5DA3" w14:textId="77777777" w:rsidR="003A3663" w:rsidRPr="00690A26" w:rsidRDefault="003A3663" w:rsidP="003A3663">
      <w:pPr>
        <w:pStyle w:val="PL"/>
        <w:rPr>
          <w:lang w:val="en-US"/>
        </w:rPr>
      </w:pPr>
      <w:r w:rsidRPr="00690A26">
        <w:rPr>
          <w:lang w:val="en-US"/>
        </w:rPr>
        <w:t xml:space="preserve">  "amfInfo": {</w:t>
      </w:r>
    </w:p>
    <w:p w14:paraId="5997D9E1" w14:textId="77777777" w:rsidR="003A3663" w:rsidRPr="00690A26" w:rsidRDefault="003A3663" w:rsidP="003A3663">
      <w:pPr>
        <w:pStyle w:val="PL"/>
        <w:rPr>
          <w:lang w:val="en-US"/>
        </w:rPr>
      </w:pPr>
      <w:r w:rsidRPr="00690A26">
        <w:rPr>
          <w:lang w:val="en-US"/>
        </w:rPr>
        <w:t xml:space="preserve">    "guamiList": [{ "plmnId": { "mcc": "234", "mnc": "15" }, "amfId": "000002"}],</w:t>
      </w:r>
    </w:p>
    <w:p w14:paraId="318E7843" w14:textId="77777777" w:rsidR="003A3663" w:rsidRPr="00690A26" w:rsidRDefault="003A3663" w:rsidP="003A3663">
      <w:pPr>
        <w:pStyle w:val="PL"/>
        <w:rPr>
          <w:lang w:val="en-US"/>
        </w:rPr>
      </w:pPr>
      <w:r w:rsidRPr="00690A26">
        <w:rPr>
          <w:lang w:val="en-US"/>
        </w:rPr>
        <w:t xml:space="preserve">    "</w:t>
      </w:r>
      <w:r w:rsidRPr="00690A26">
        <w:t>backupInfoAmfRemoval</w:t>
      </w:r>
      <w:r w:rsidRPr="00690A26">
        <w:rPr>
          <w:lang w:val="en-US"/>
        </w:rPr>
        <w:t>": [{ "plmnId": { "mcc": "234", "mnc": "15" }, "amfId": "000003"}]</w:t>
      </w:r>
    </w:p>
    <w:p w14:paraId="41A86EEB" w14:textId="77777777" w:rsidR="003A3663" w:rsidRPr="00690A26" w:rsidRDefault="003A3663" w:rsidP="003A3663">
      <w:pPr>
        <w:pStyle w:val="PL"/>
        <w:rPr>
          <w:lang w:val="en-US"/>
        </w:rPr>
      </w:pPr>
      <w:r w:rsidRPr="00690A26">
        <w:rPr>
          <w:lang w:val="en-US"/>
        </w:rPr>
        <w:t xml:space="preserve">  }</w:t>
      </w:r>
    </w:p>
    <w:p w14:paraId="75B3F945" w14:textId="77777777" w:rsidR="003A3663" w:rsidRPr="00690A26" w:rsidRDefault="003A3663" w:rsidP="003A3663">
      <w:pPr>
        <w:pStyle w:val="PL"/>
        <w:rPr>
          <w:lang w:val="en-US"/>
        </w:rPr>
      </w:pPr>
      <w:r w:rsidRPr="00690A26">
        <w:rPr>
          <w:lang w:val="en-US"/>
        </w:rPr>
        <w:t>}</w:t>
      </w:r>
    </w:p>
    <w:p w14:paraId="146ECC59" w14:textId="77777777" w:rsidR="003A3663" w:rsidRPr="00690A26" w:rsidRDefault="003A3663" w:rsidP="003A3663"/>
    <w:p w14:paraId="79A2249B" w14:textId="77777777" w:rsidR="003A3663" w:rsidRPr="00690A26" w:rsidRDefault="003A3663" w:rsidP="003A3663">
      <w:pPr>
        <w:rPr>
          <w:noProof/>
          <w:u w:val="single"/>
        </w:rPr>
      </w:pPr>
      <w:r w:rsidRPr="00690A26">
        <w:rPr>
          <w:noProof/>
          <w:u w:val="single"/>
        </w:rPr>
        <w:t>AMF-C NF Profile:</w:t>
      </w:r>
    </w:p>
    <w:p w14:paraId="5C6349F0" w14:textId="77777777" w:rsidR="003A3663" w:rsidRPr="00690A26" w:rsidRDefault="003A3663" w:rsidP="003A3663">
      <w:pPr>
        <w:pStyle w:val="PL"/>
        <w:rPr>
          <w:lang w:val="en-US"/>
        </w:rPr>
      </w:pPr>
      <w:r w:rsidRPr="00690A26">
        <w:rPr>
          <w:lang w:val="en-US"/>
        </w:rPr>
        <w:t>{</w:t>
      </w:r>
    </w:p>
    <w:p w14:paraId="6818714C" w14:textId="77777777" w:rsidR="003A3663" w:rsidRPr="00690A26" w:rsidRDefault="003A3663" w:rsidP="003A3663">
      <w:pPr>
        <w:pStyle w:val="PL"/>
        <w:rPr>
          <w:lang w:val="en-US"/>
        </w:rPr>
      </w:pPr>
      <w:r w:rsidRPr="00690A26">
        <w:rPr>
          <w:lang w:val="en-US"/>
        </w:rPr>
        <w:t xml:space="preserve">  "amfInfo": {</w:t>
      </w:r>
    </w:p>
    <w:p w14:paraId="0CBF6D25" w14:textId="77777777" w:rsidR="003A3663" w:rsidRPr="00690A26" w:rsidRDefault="003A3663" w:rsidP="003A3663">
      <w:pPr>
        <w:pStyle w:val="PL"/>
        <w:rPr>
          <w:lang w:val="en-US"/>
        </w:rPr>
      </w:pPr>
      <w:r w:rsidRPr="00690A26">
        <w:rPr>
          <w:lang w:val="en-US"/>
        </w:rPr>
        <w:t xml:space="preserve">    "guamiList": [{ "plmnId": { "mcc": "234", "mnc": "15" }, "amfId": "000003"}]</w:t>
      </w:r>
    </w:p>
    <w:p w14:paraId="26CAD393" w14:textId="77777777" w:rsidR="003A3663" w:rsidRPr="00690A26" w:rsidRDefault="003A3663" w:rsidP="003A3663">
      <w:pPr>
        <w:pStyle w:val="PL"/>
        <w:rPr>
          <w:lang w:val="en-US"/>
        </w:rPr>
      </w:pPr>
      <w:r w:rsidRPr="00690A26">
        <w:rPr>
          <w:lang w:val="en-US"/>
        </w:rPr>
        <w:t xml:space="preserve">  }</w:t>
      </w:r>
    </w:p>
    <w:p w14:paraId="4E236B8B" w14:textId="77777777" w:rsidR="003A3663" w:rsidRPr="00690A26" w:rsidRDefault="003A3663" w:rsidP="003A3663">
      <w:pPr>
        <w:pStyle w:val="PL"/>
        <w:rPr>
          <w:lang w:val="en-US"/>
        </w:rPr>
      </w:pPr>
      <w:r w:rsidRPr="00690A26">
        <w:rPr>
          <w:lang w:val="en-US"/>
        </w:rPr>
        <w:t>}</w:t>
      </w:r>
    </w:p>
    <w:p w14:paraId="3FE195BA" w14:textId="77777777" w:rsidR="003A3663" w:rsidRPr="00690A26" w:rsidRDefault="003A3663" w:rsidP="003A3663"/>
    <w:p w14:paraId="4C39DF6E" w14:textId="77777777" w:rsidR="003A3663" w:rsidRPr="00690A26" w:rsidRDefault="003A3663" w:rsidP="003A3663">
      <w:bookmarkStart w:id="26" w:name="_PERM_MCCTEMPBM_CRPT88420059___7"/>
      <w:r w:rsidRPr="00690A26">
        <w:t xml:space="preserve">When one NF consumer queries NRF with a GUAMI served by AMF-C (i.e. </w:t>
      </w:r>
      <w:r w:rsidRPr="00690A26">
        <w:rPr>
          <w:rFonts w:ascii="Courier New" w:hAnsi="Courier New"/>
          <w:noProof/>
          <w:sz w:val="16"/>
        </w:rPr>
        <w:t>{"plmnId":{"mcc":"234","mnc": "15"},"amfId":"000003</w:t>
      </w:r>
      <w:r w:rsidRPr="00690A26">
        <w:rPr>
          <w:rStyle w:val="PLChar"/>
        </w:rPr>
        <w:t>"}</w:t>
      </w:r>
      <w:r w:rsidRPr="00690A26">
        <w:t>), then</w:t>
      </w:r>
    </w:p>
    <w:bookmarkEnd w:id="26"/>
    <w:p w14:paraId="633D5726" w14:textId="77777777" w:rsidR="003A3663" w:rsidRPr="00690A26" w:rsidRDefault="003A3663" w:rsidP="003A3663">
      <w:pPr>
        <w:pStyle w:val="B1"/>
      </w:pPr>
      <w:r w:rsidRPr="00690A26">
        <w:t>-</w:t>
      </w:r>
      <w:r w:rsidRPr="00690A26">
        <w:tab/>
        <w:t>if the NRF detects the AMF-C has failed, e.g. using heartbeat, the NRF shall return AMF-A instance as backup AMF; or</w:t>
      </w:r>
    </w:p>
    <w:p w14:paraId="434544FD" w14:textId="77777777" w:rsidR="003A3663" w:rsidRPr="00690A26" w:rsidRDefault="003A3663" w:rsidP="003A3663">
      <w:pPr>
        <w:pStyle w:val="B1"/>
      </w:pPr>
      <w:r w:rsidRPr="00690A26">
        <w:t>-</w:t>
      </w:r>
      <w:r w:rsidRPr="00690A26">
        <w:tab/>
        <w:t>if the NRF detects AMF-C has entered planned removal, i.e. received a de-registration request from AMF-C, the NRF shall return AMF-B instance as backup AMF.</w:t>
      </w:r>
    </w:p>
    <w:p w14:paraId="78862841" w14:textId="77777777" w:rsidR="000D40BC" w:rsidRPr="00FC6960" w:rsidRDefault="000D40BC" w:rsidP="000D40BC">
      <w:pPr>
        <w:pStyle w:val="PL"/>
        <w:rPr>
          <w:lang w:val="en-US"/>
        </w:rPr>
      </w:pPr>
    </w:p>
    <w:p w14:paraId="4DC32DC3" w14:textId="77777777" w:rsidR="000D40BC" w:rsidRPr="00FC6960" w:rsidRDefault="000D40BC" w:rsidP="000D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FDBB3D3" w14:textId="77777777" w:rsidR="008467E2" w:rsidRPr="00690A26" w:rsidRDefault="008467E2" w:rsidP="008467E2">
      <w:pPr>
        <w:pStyle w:val="H6"/>
      </w:pPr>
      <w:bookmarkStart w:id="27" w:name="_Toc24937748"/>
      <w:bookmarkStart w:id="28" w:name="_Toc33962568"/>
      <w:bookmarkStart w:id="29" w:name="_Toc42883337"/>
      <w:bookmarkStart w:id="30" w:name="_Toc49733205"/>
      <w:bookmarkStart w:id="31" w:name="_Toc56690832"/>
      <w:r w:rsidRPr="00690A26">
        <w:t>6.2.3.2.3.1</w:t>
      </w:r>
      <w:r w:rsidRPr="00690A26">
        <w:tab/>
        <w:t>GET</w:t>
      </w:r>
      <w:bookmarkEnd w:id="27"/>
      <w:bookmarkEnd w:id="28"/>
      <w:bookmarkEnd w:id="29"/>
      <w:bookmarkEnd w:id="30"/>
      <w:bookmarkEnd w:id="31"/>
    </w:p>
    <w:p w14:paraId="3A8E9812" w14:textId="77777777" w:rsidR="008467E2" w:rsidRPr="00690A26" w:rsidRDefault="008467E2" w:rsidP="008467E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B6CAC08" w14:textId="77777777" w:rsidR="008467E2" w:rsidRPr="00690A26" w:rsidRDefault="008467E2" w:rsidP="008467E2">
      <w:pPr>
        <w:pStyle w:val="TH"/>
        <w:rPr>
          <w:rFonts w:cs="Arial"/>
        </w:rPr>
      </w:pPr>
      <w:r w:rsidRPr="00690A26">
        <w:lastRenderedPageBreak/>
        <w:t>Table 6.2.3.2.3.1-1: URI query parameters supported by the GET method on this resource</w:t>
      </w:r>
    </w:p>
    <w:tbl>
      <w:tblPr>
        <w:tblW w:w="504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79"/>
        <w:gridCol w:w="1424"/>
        <w:gridCol w:w="6"/>
        <w:gridCol w:w="303"/>
        <w:gridCol w:w="12"/>
        <w:gridCol w:w="606"/>
        <w:gridCol w:w="19"/>
        <w:gridCol w:w="5190"/>
        <w:gridCol w:w="1077"/>
      </w:tblGrid>
      <w:tr w:rsidR="00E925DC" w:rsidRPr="00690A26" w14:paraId="490FB05B" w14:textId="77777777" w:rsidTr="0086344F">
        <w:trPr>
          <w:jc w:val="center"/>
        </w:trPr>
        <w:tc>
          <w:tcPr>
            <w:tcW w:w="555" w:type="pct"/>
            <w:tcBorders>
              <w:top w:val="single" w:sz="4" w:space="0" w:color="auto"/>
              <w:left w:val="single" w:sz="4" w:space="0" w:color="auto"/>
              <w:bottom w:val="single" w:sz="4" w:space="0" w:color="auto"/>
              <w:right w:val="single" w:sz="4" w:space="0" w:color="auto"/>
            </w:tcBorders>
            <w:shd w:val="clear" w:color="auto" w:fill="C0C0C0"/>
          </w:tcPr>
          <w:p w14:paraId="631058F0" w14:textId="77777777" w:rsidR="008467E2" w:rsidRPr="00690A26" w:rsidRDefault="008467E2" w:rsidP="005E0F8F">
            <w:pPr>
              <w:pStyle w:val="TAH"/>
            </w:pPr>
            <w:r w:rsidRPr="00690A26">
              <w:lastRenderedPageBreak/>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0530EB93" w14:textId="77777777" w:rsidR="008467E2" w:rsidRPr="00690A26" w:rsidRDefault="008467E2" w:rsidP="005E0F8F">
            <w:pPr>
              <w:pStyle w:val="TAH"/>
            </w:pPr>
            <w:r w:rsidRPr="00690A26">
              <w:t>Data type</w:t>
            </w:r>
          </w:p>
        </w:tc>
        <w:tc>
          <w:tcPr>
            <w:tcW w:w="159" w:type="pct"/>
            <w:gridSpan w:val="2"/>
            <w:tcBorders>
              <w:top w:val="single" w:sz="4" w:space="0" w:color="auto"/>
              <w:left w:val="single" w:sz="4" w:space="0" w:color="auto"/>
              <w:bottom w:val="single" w:sz="4" w:space="0" w:color="auto"/>
              <w:right w:val="single" w:sz="4" w:space="0" w:color="auto"/>
            </w:tcBorders>
            <w:shd w:val="clear" w:color="auto" w:fill="C0C0C0"/>
          </w:tcPr>
          <w:p w14:paraId="40CA0799" w14:textId="77777777" w:rsidR="008467E2" w:rsidRPr="00690A26" w:rsidRDefault="008467E2" w:rsidP="005E0F8F">
            <w:pPr>
              <w:pStyle w:val="TAH"/>
            </w:pPr>
            <w:r w:rsidRPr="00690A26">
              <w:t>P</w:t>
            </w:r>
          </w:p>
        </w:tc>
        <w:tc>
          <w:tcPr>
            <w:tcW w:w="318" w:type="pct"/>
            <w:gridSpan w:val="2"/>
            <w:tcBorders>
              <w:top w:val="single" w:sz="4" w:space="0" w:color="auto"/>
              <w:left w:val="single" w:sz="4" w:space="0" w:color="auto"/>
              <w:bottom w:val="single" w:sz="4" w:space="0" w:color="auto"/>
              <w:right w:val="single" w:sz="4" w:space="0" w:color="auto"/>
            </w:tcBorders>
            <w:shd w:val="clear" w:color="auto" w:fill="C0C0C0"/>
          </w:tcPr>
          <w:p w14:paraId="21923DF8" w14:textId="77777777" w:rsidR="008467E2" w:rsidRPr="00690A26" w:rsidRDefault="008467E2" w:rsidP="005E0F8F">
            <w:pPr>
              <w:pStyle w:val="TAH"/>
            </w:pPr>
            <w:r w:rsidRPr="00690A26">
              <w:t>Cardinality</w:t>
            </w:r>
          </w:p>
        </w:tc>
        <w:tc>
          <w:tcPr>
            <w:tcW w:w="2681"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02600E37" w14:textId="77777777" w:rsidR="008467E2" w:rsidRPr="00690A26" w:rsidRDefault="008467E2" w:rsidP="005E0F8F">
            <w:pPr>
              <w:pStyle w:val="TAH"/>
            </w:pPr>
            <w:r w:rsidRPr="00690A26">
              <w:t>Description</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3A0E1385" w14:textId="77777777" w:rsidR="008467E2" w:rsidRPr="00690A26" w:rsidRDefault="008467E2" w:rsidP="005E0F8F">
            <w:pPr>
              <w:pStyle w:val="TAH"/>
            </w:pPr>
            <w:r w:rsidRPr="00690A26">
              <w:t>Applicability</w:t>
            </w:r>
          </w:p>
        </w:tc>
      </w:tr>
      <w:tr w:rsidR="00E925DC" w:rsidRPr="00690A26" w14:paraId="783D06A4" w14:textId="77777777" w:rsidTr="00CB74E1">
        <w:trPr>
          <w:jc w:val="center"/>
        </w:trPr>
        <w:tc>
          <w:tcPr>
            <w:tcW w:w="5000" w:type="pct"/>
            <w:gridSpan w:val="9"/>
            <w:tcBorders>
              <w:top w:val="single" w:sz="4" w:space="0" w:color="auto"/>
              <w:left w:val="single" w:sz="6" w:space="0" w:color="000000"/>
              <w:bottom w:val="single" w:sz="4" w:space="0" w:color="auto"/>
              <w:right w:val="single" w:sz="6" w:space="0" w:color="000000"/>
            </w:tcBorders>
          </w:tcPr>
          <w:p w14:paraId="125F9753" w14:textId="51B37F7D" w:rsidR="00E925DC" w:rsidRPr="00E925DC" w:rsidRDefault="00E925DC" w:rsidP="005E0F8F">
            <w:pPr>
              <w:pStyle w:val="TAL"/>
              <w:rPr>
                <w:rFonts w:ascii="Times New Roman" w:hAnsi="Times New Roman"/>
                <w:b/>
                <w:bCs/>
              </w:rPr>
            </w:pPr>
            <w:r w:rsidRPr="00E925DC">
              <w:rPr>
                <w:rFonts w:ascii="Times New Roman" w:hAnsi="Times New Roman"/>
                <w:b/>
                <w:bCs/>
                <w:color w:val="FF0000"/>
                <w:sz w:val="24"/>
                <w:szCs w:val="28"/>
              </w:rPr>
              <w:t>*************** Table Rows Skipped for Clarity *****************</w:t>
            </w:r>
          </w:p>
        </w:tc>
      </w:tr>
      <w:tr w:rsidR="00E925DC" w:rsidRPr="00690A26" w14:paraId="4AF8494B" w14:textId="77777777" w:rsidTr="0086344F">
        <w:trPr>
          <w:jc w:val="center"/>
        </w:trPr>
        <w:tc>
          <w:tcPr>
            <w:tcW w:w="555" w:type="pct"/>
            <w:tcBorders>
              <w:top w:val="single" w:sz="4" w:space="0" w:color="auto"/>
              <w:left w:val="single" w:sz="6" w:space="0" w:color="000000"/>
              <w:bottom w:val="single" w:sz="4" w:space="0" w:color="auto"/>
              <w:right w:val="single" w:sz="6" w:space="0" w:color="000000"/>
            </w:tcBorders>
          </w:tcPr>
          <w:p w14:paraId="5834CA52" w14:textId="77777777" w:rsidR="008467E2" w:rsidRDefault="008467E2" w:rsidP="005E0F8F">
            <w:pPr>
              <w:pStyle w:val="TAL"/>
            </w:pPr>
            <w:r w:rsidRPr="7896C548">
              <w:t>any-</w:t>
            </w:r>
            <w:proofErr w:type="spellStart"/>
            <w:r w:rsidRPr="7896C548">
              <w:t>ue</w:t>
            </w:r>
            <w:proofErr w:type="spellEnd"/>
            <w:r w:rsidRPr="7896C548">
              <w:t>-</w:t>
            </w:r>
            <w:proofErr w:type="spellStart"/>
            <w:r w:rsidRPr="7896C548">
              <w:t>ind</w:t>
            </w:r>
            <w:proofErr w:type="spellEnd"/>
          </w:p>
        </w:tc>
        <w:tc>
          <w:tcPr>
            <w:tcW w:w="736" w:type="pct"/>
            <w:gridSpan w:val="2"/>
            <w:tcBorders>
              <w:top w:val="single" w:sz="4" w:space="0" w:color="auto"/>
              <w:left w:val="single" w:sz="6" w:space="0" w:color="000000"/>
              <w:bottom w:val="single" w:sz="4" w:space="0" w:color="auto"/>
              <w:right w:val="single" w:sz="6" w:space="0" w:color="000000"/>
            </w:tcBorders>
          </w:tcPr>
          <w:p w14:paraId="7C4298A8" w14:textId="77777777" w:rsidR="008467E2" w:rsidRPr="00B45F38" w:rsidRDefault="008467E2" w:rsidP="005E0F8F">
            <w:pPr>
              <w:pStyle w:val="TAL"/>
              <w:rPr>
                <w:lang w:eastAsia="zh-CN"/>
              </w:rPr>
            </w:pPr>
            <w:proofErr w:type="spellStart"/>
            <w:r w:rsidRPr="7896C548">
              <w:t>boolean</w:t>
            </w:r>
            <w:proofErr w:type="spellEnd"/>
          </w:p>
        </w:tc>
        <w:tc>
          <w:tcPr>
            <w:tcW w:w="162" w:type="pct"/>
            <w:gridSpan w:val="2"/>
            <w:tcBorders>
              <w:top w:val="single" w:sz="4" w:space="0" w:color="auto"/>
              <w:left w:val="single" w:sz="6" w:space="0" w:color="000000"/>
              <w:bottom w:val="single" w:sz="4" w:space="0" w:color="auto"/>
              <w:right w:val="single" w:sz="6" w:space="0" w:color="000000"/>
            </w:tcBorders>
          </w:tcPr>
          <w:p w14:paraId="21E76250" w14:textId="77777777" w:rsidR="008467E2" w:rsidRDefault="008467E2" w:rsidP="005E0F8F">
            <w:pPr>
              <w:pStyle w:val="TAC"/>
              <w:rPr>
                <w:lang w:eastAsia="zh-CN"/>
              </w:rPr>
            </w:pPr>
            <w:r w:rsidRPr="00690A26">
              <w:t>O</w:t>
            </w:r>
          </w:p>
        </w:tc>
        <w:tc>
          <w:tcPr>
            <w:tcW w:w="322" w:type="pct"/>
            <w:gridSpan w:val="2"/>
            <w:tcBorders>
              <w:top w:val="single" w:sz="4" w:space="0" w:color="auto"/>
              <w:left w:val="single" w:sz="6" w:space="0" w:color="000000"/>
              <w:bottom w:val="single" w:sz="4" w:space="0" w:color="auto"/>
              <w:right w:val="single" w:sz="6" w:space="0" w:color="000000"/>
            </w:tcBorders>
          </w:tcPr>
          <w:p w14:paraId="44B36583" w14:textId="77777777" w:rsidR="008467E2" w:rsidRDefault="008467E2" w:rsidP="005E0F8F">
            <w:pPr>
              <w:pStyle w:val="TAL"/>
              <w:rPr>
                <w:lang w:eastAsia="zh-CN"/>
              </w:rPr>
            </w:pPr>
            <w:r w:rsidRPr="00690A26">
              <w:t>0..1</w:t>
            </w:r>
          </w:p>
        </w:tc>
        <w:tc>
          <w:tcPr>
            <w:tcW w:w="2671" w:type="pct"/>
            <w:tcBorders>
              <w:top w:val="single" w:sz="4" w:space="0" w:color="auto"/>
              <w:left w:val="single" w:sz="6" w:space="0" w:color="000000"/>
              <w:bottom w:val="single" w:sz="4" w:space="0" w:color="auto"/>
              <w:right w:val="single" w:sz="6" w:space="0" w:color="000000"/>
            </w:tcBorders>
            <w:vAlign w:val="center"/>
          </w:tcPr>
          <w:p w14:paraId="314A3340" w14:textId="77777777" w:rsidR="008467E2" w:rsidRPr="00DE27E4" w:rsidRDefault="008467E2" w:rsidP="005E0F8F">
            <w:pPr>
              <w:pStyle w:val="TAL"/>
              <w:rPr>
                <w:rFonts w:cs="Arial"/>
                <w:szCs w:val="18"/>
              </w:rPr>
            </w:pPr>
            <w:r w:rsidRPr="00D201A0">
              <w:t>If included</w:t>
            </w:r>
            <w:r>
              <w:t xml:space="preserve"> and true, indicates that the NF to be discovered stores application data </w:t>
            </w:r>
            <w:r>
              <w:rPr>
                <w:rFonts w:cs="Arial"/>
                <w:szCs w:val="18"/>
              </w:rPr>
              <w:t>targeted to any UE. May be included if the target NF type is "UDR" or "UDM".</w:t>
            </w:r>
          </w:p>
        </w:tc>
        <w:tc>
          <w:tcPr>
            <w:tcW w:w="554" w:type="pct"/>
            <w:tcBorders>
              <w:top w:val="single" w:sz="4" w:space="0" w:color="auto"/>
              <w:left w:val="single" w:sz="6" w:space="0" w:color="000000"/>
              <w:bottom w:val="single" w:sz="4" w:space="0" w:color="auto"/>
              <w:right w:val="single" w:sz="6" w:space="0" w:color="000000"/>
            </w:tcBorders>
          </w:tcPr>
          <w:p w14:paraId="069CDDDE" w14:textId="77777777" w:rsidR="008467E2" w:rsidRDefault="008467E2" w:rsidP="005E0F8F">
            <w:pPr>
              <w:pStyle w:val="TAL"/>
            </w:pPr>
            <w:r w:rsidRPr="00D4681E">
              <w:t>Query-SBIProtoc1</w:t>
            </w:r>
            <w:r>
              <w:t>9</w:t>
            </w:r>
          </w:p>
        </w:tc>
      </w:tr>
      <w:tr w:rsidR="0086344F" w:rsidRPr="00690A26" w14:paraId="411BA0DC" w14:textId="77777777" w:rsidTr="009E0B1C">
        <w:trPr>
          <w:jc w:val="center"/>
          <w:ins w:id="32" w:author="Ericsson JL CT4#131" w:date="2025-09-16T19:54:00Z"/>
        </w:trPr>
        <w:tc>
          <w:tcPr>
            <w:tcW w:w="555" w:type="pct"/>
            <w:tcBorders>
              <w:top w:val="single" w:sz="4" w:space="0" w:color="auto"/>
              <w:left w:val="single" w:sz="6" w:space="0" w:color="000000"/>
              <w:bottom w:val="single" w:sz="4" w:space="0" w:color="auto"/>
              <w:right w:val="single" w:sz="6" w:space="0" w:color="000000"/>
            </w:tcBorders>
          </w:tcPr>
          <w:p w14:paraId="08337F40" w14:textId="53BAEAB4" w:rsidR="0086344F" w:rsidRPr="7896C548" w:rsidRDefault="0086344F" w:rsidP="0086344F">
            <w:pPr>
              <w:pStyle w:val="TAL"/>
              <w:rPr>
                <w:ins w:id="33" w:author="Ericsson JL CT4#131" w:date="2025-09-16T19:54:00Z" w16du:dateUtc="2025-09-16T11:54:00Z"/>
              </w:rPr>
            </w:pPr>
            <w:ins w:id="34" w:author="Ericsson JL CT4#131" w:date="2025-09-16T19:56:00Z" w16du:dateUtc="2025-09-16T11:56:00Z">
              <w:r w:rsidRPr="001E15CF">
                <w:t>mobile-</w:t>
              </w:r>
              <w:proofErr w:type="spellStart"/>
              <w:r w:rsidRPr="001E15CF">
                <w:t>iab</w:t>
              </w:r>
              <w:proofErr w:type="spellEnd"/>
              <w:r w:rsidRPr="001E15CF">
                <w:t>-</w:t>
              </w:r>
            </w:ins>
            <w:proofErr w:type="spellStart"/>
            <w:ins w:id="35" w:author="Ericsson JL CT4#131" w:date="2025-09-16T19:59:00Z" w16du:dateUtc="2025-09-16T11:59:00Z">
              <w:r w:rsidR="007065B2">
                <w:t>ind</w:t>
              </w:r>
            </w:ins>
            <w:proofErr w:type="spellEnd"/>
          </w:p>
        </w:tc>
        <w:tc>
          <w:tcPr>
            <w:tcW w:w="736" w:type="pct"/>
            <w:gridSpan w:val="2"/>
            <w:tcBorders>
              <w:top w:val="single" w:sz="4" w:space="0" w:color="auto"/>
              <w:left w:val="single" w:sz="6" w:space="0" w:color="000000"/>
              <w:bottom w:val="single" w:sz="4" w:space="0" w:color="auto"/>
              <w:right w:val="single" w:sz="6" w:space="0" w:color="000000"/>
            </w:tcBorders>
          </w:tcPr>
          <w:p w14:paraId="3AA55E97" w14:textId="67A463E2" w:rsidR="0086344F" w:rsidRPr="7896C548" w:rsidRDefault="0086344F" w:rsidP="0086344F">
            <w:pPr>
              <w:pStyle w:val="TAL"/>
              <w:rPr>
                <w:ins w:id="36" w:author="Ericsson JL CT4#131" w:date="2025-09-16T19:54:00Z" w16du:dateUtc="2025-09-16T11:54:00Z"/>
              </w:rPr>
            </w:pPr>
            <w:proofErr w:type="spellStart"/>
            <w:ins w:id="37" w:author="Ericsson JL CT4#131" w:date="2025-09-16T19:56:00Z" w16du:dateUtc="2025-09-16T11:56:00Z">
              <w:r w:rsidRPr="001E15CF">
                <w:t>boolean</w:t>
              </w:r>
            </w:ins>
            <w:proofErr w:type="spellEnd"/>
          </w:p>
        </w:tc>
        <w:tc>
          <w:tcPr>
            <w:tcW w:w="162" w:type="pct"/>
            <w:gridSpan w:val="2"/>
            <w:tcBorders>
              <w:top w:val="single" w:sz="4" w:space="0" w:color="auto"/>
              <w:left w:val="single" w:sz="6" w:space="0" w:color="000000"/>
              <w:bottom w:val="single" w:sz="4" w:space="0" w:color="auto"/>
              <w:right w:val="single" w:sz="6" w:space="0" w:color="000000"/>
            </w:tcBorders>
          </w:tcPr>
          <w:p w14:paraId="752AA45D" w14:textId="06311192" w:rsidR="0086344F" w:rsidRPr="00690A26" w:rsidRDefault="0086344F" w:rsidP="0086344F">
            <w:pPr>
              <w:pStyle w:val="TAC"/>
              <w:rPr>
                <w:ins w:id="38" w:author="Ericsson JL CT4#131" w:date="2025-09-16T19:54:00Z" w16du:dateUtc="2025-09-16T11:54:00Z"/>
              </w:rPr>
            </w:pPr>
            <w:ins w:id="39" w:author="Ericsson JL CT4#131" w:date="2025-09-16T19:56:00Z" w16du:dateUtc="2025-09-16T11:56:00Z">
              <w:r w:rsidRPr="001E15CF">
                <w:t>O</w:t>
              </w:r>
            </w:ins>
          </w:p>
        </w:tc>
        <w:tc>
          <w:tcPr>
            <w:tcW w:w="322" w:type="pct"/>
            <w:gridSpan w:val="2"/>
            <w:tcBorders>
              <w:top w:val="single" w:sz="4" w:space="0" w:color="auto"/>
              <w:left w:val="single" w:sz="6" w:space="0" w:color="000000"/>
              <w:bottom w:val="single" w:sz="4" w:space="0" w:color="auto"/>
              <w:right w:val="single" w:sz="6" w:space="0" w:color="000000"/>
            </w:tcBorders>
          </w:tcPr>
          <w:p w14:paraId="7FF077FF" w14:textId="5BC78D20" w:rsidR="0086344F" w:rsidRPr="00690A26" w:rsidRDefault="0086344F" w:rsidP="0086344F">
            <w:pPr>
              <w:pStyle w:val="TAL"/>
              <w:rPr>
                <w:ins w:id="40" w:author="Ericsson JL CT4#131" w:date="2025-09-16T19:54:00Z" w16du:dateUtc="2025-09-16T11:54:00Z"/>
              </w:rPr>
            </w:pPr>
            <w:ins w:id="41" w:author="Ericsson JL CT4#131" w:date="2025-09-16T19:56:00Z" w16du:dateUtc="2025-09-16T11:56:00Z">
              <w:r w:rsidRPr="001E15CF">
                <w:t>0..1</w:t>
              </w:r>
            </w:ins>
          </w:p>
        </w:tc>
        <w:tc>
          <w:tcPr>
            <w:tcW w:w="2671" w:type="pct"/>
            <w:tcBorders>
              <w:top w:val="single" w:sz="4" w:space="0" w:color="auto"/>
              <w:left w:val="single" w:sz="6" w:space="0" w:color="000000"/>
              <w:bottom w:val="single" w:sz="4" w:space="0" w:color="auto"/>
              <w:right w:val="single" w:sz="6" w:space="0" w:color="000000"/>
            </w:tcBorders>
          </w:tcPr>
          <w:p w14:paraId="13C1DD48" w14:textId="4F966F5A" w:rsidR="0086344F" w:rsidRDefault="0086344F" w:rsidP="00C166F7">
            <w:pPr>
              <w:pStyle w:val="TAL"/>
              <w:rPr>
                <w:ins w:id="42" w:author="Ericsson JL CT4#131" w:date="2025-09-16T20:00:00Z" w16du:dateUtc="2025-09-16T12:00:00Z"/>
              </w:rPr>
            </w:pPr>
            <w:ins w:id="43" w:author="Ericsson JL CT4#131" w:date="2025-09-16T19:56:00Z" w16du:dateUtc="2025-09-16T11:56:00Z">
              <w:r>
                <w:t>If present</w:t>
              </w:r>
            </w:ins>
            <w:ins w:id="44" w:author="Ericsson JL CT4#131" w:date="2025-09-16T19:59:00Z" w16du:dateUtc="2025-09-16T11:59:00Z">
              <w:r w:rsidR="001F3FE2">
                <w:t xml:space="preserve"> with the value true</w:t>
              </w:r>
            </w:ins>
            <w:ins w:id="45" w:author="Ericsson JL CT4#131" w:date="2025-09-16T19:56:00Z" w16du:dateUtc="2025-09-16T11:56:00Z">
              <w:r>
                <w:t xml:space="preserve">, </w:t>
              </w:r>
            </w:ins>
            <w:ins w:id="46" w:author="Ericsson JL CT4#131" w:date="2025-09-16T20:00:00Z" w16du:dateUtc="2025-09-16T12:00:00Z">
              <w:r w:rsidR="00FB3086">
                <w:t xml:space="preserve">it </w:t>
              </w:r>
            </w:ins>
            <w:ins w:id="47" w:author="Ericsson JL CT4#131" w:date="2025-09-16T19:56:00Z" w16du:dateUtc="2025-09-16T11:56:00Z">
              <w:r>
                <w:t xml:space="preserve">indicates </w:t>
              </w:r>
            </w:ins>
            <w:ins w:id="48" w:author="Ericsson JL CT4#131" w:date="2025-09-16T19:59:00Z" w16du:dateUtc="2025-09-16T11:59:00Z">
              <w:r w:rsidR="001769DF">
                <w:t xml:space="preserve">that </w:t>
              </w:r>
            </w:ins>
            <w:ins w:id="49" w:author="Ericsson JL CT4#131" w:date="2025-09-16T19:56:00Z" w16du:dateUtc="2025-09-16T11:56:00Z">
              <w:r>
                <w:t xml:space="preserve">the </w:t>
              </w:r>
            </w:ins>
            <w:ins w:id="50" w:author="Ericsson JL CT4#131" w:date="2025-09-16T19:57:00Z" w16du:dateUtc="2025-09-16T11:57:00Z">
              <w:r w:rsidR="00C90FAD">
                <w:t xml:space="preserve">target NF producer (i.e. AMF) </w:t>
              </w:r>
            </w:ins>
            <w:ins w:id="51" w:author="Ericsson JL CT4#131" w:date="2025-09-16T19:56:00Z" w16du:dateUtc="2025-09-16T11:56:00Z">
              <w:r>
                <w:t>support</w:t>
              </w:r>
            </w:ins>
            <w:ins w:id="52" w:author="Ericsson JL CT4#131" w:date="2025-09-16T19:57:00Z" w16du:dateUtc="2025-09-16T11:57:00Z">
              <w:r w:rsidR="00886F4C">
                <w:t>ing</w:t>
              </w:r>
            </w:ins>
            <w:ins w:id="53" w:author="Ericsson JL CT4#131" w:date="2025-09-16T19:56:00Z" w16du:dateUtc="2025-09-16T11:56:00Z">
              <w:r>
                <w:t xml:space="preserve"> Mobile IAB</w:t>
              </w:r>
            </w:ins>
            <w:ins w:id="54" w:author="Ericsson JL CT4#131" w:date="2025-09-16T19:57:00Z" w16du:dateUtc="2025-09-16T11:57:00Z">
              <w:r w:rsidR="00DD19D6">
                <w:t xml:space="preserve"> </w:t>
              </w:r>
            </w:ins>
            <w:ins w:id="55" w:author="Ericsson JL CT4#131" w:date="2025-09-16T19:58:00Z" w16du:dateUtc="2025-09-16T11:58:00Z">
              <w:r w:rsidR="00120370">
                <w:t xml:space="preserve">node </w:t>
              </w:r>
            </w:ins>
            <w:ins w:id="56" w:author="Ericsson JL CT4#131" w:date="2025-09-16T19:57:00Z" w16du:dateUtc="2025-09-16T11:57:00Z">
              <w:r w:rsidR="00DD19D6">
                <w:t>(see 3GPP</w:t>
              </w:r>
            </w:ins>
            <w:ins w:id="57" w:author="Ericsson JL CT4#131" w:date="2025-09-16T19:58:00Z" w16du:dateUtc="2025-09-16T11:58:00Z">
              <w:r w:rsidR="00EC471F">
                <w:t> </w:t>
              </w:r>
            </w:ins>
            <w:ins w:id="58" w:author="Ericsson JL CT4#131" w:date="2025-09-16T19:57:00Z" w16du:dateUtc="2025-09-16T11:57:00Z">
              <w:r w:rsidR="00DD19D6">
                <w:t>TS</w:t>
              </w:r>
            </w:ins>
            <w:ins w:id="59" w:author="Ericsson JL CT4#131" w:date="2025-09-16T19:58:00Z" w16du:dateUtc="2025-09-16T11:58:00Z">
              <w:r w:rsidR="00EC471F">
                <w:t> </w:t>
              </w:r>
            </w:ins>
            <w:ins w:id="60" w:author="Ericsson JL CT4#131" w:date="2025-09-16T19:57:00Z" w16du:dateUtc="2025-09-16T11:57:00Z">
              <w:r w:rsidR="00DD19D6">
                <w:t>23.501</w:t>
              </w:r>
            </w:ins>
            <w:ins w:id="61" w:author="Ericsson JL CT4#131" w:date="2025-09-16T19:58:00Z" w16du:dateUtc="2025-09-16T11:58:00Z">
              <w:r w:rsidR="00EC471F">
                <w:t> </w:t>
              </w:r>
            </w:ins>
            <w:ins w:id="62" w:author="Ericsson JL CT4#131" w:date="2025-09-16T19:57:00Z" w16du:dateUtc="2025-09-16T11:57:00Z">
              <w:r w:rsidR="00DD19D6">
                <w:t>[2], clause</w:t>
              </w:r>
            </w:ins>
            <w:ins w:id="63" w:author="Ericsson JL CT4#131" w:date="2025-09-16T19:58:00Z" w16du:dateUtc="2025-09-16T11:58:00Z">
              <w:r w:rsidR="00EC471F">
                <w:t> </w:t>
              </w:r>
            </w:ins>
            <w:ins w:id="64" w:author="Ericsson JL CT4#131" w:date="2025-09-16T19:57:00Z" w16du:dateUtc="2025-09-16T11:57:00Z">
              <w:r w:rsidR="00DD19D6">
                <w:t>5.35A)</w:t>
              </w:r>
              <w:r w:rsidR="00C90FAD">
                <w:t xml:space="preserve"> to be discovered</w:t>
              </w:r>
            </w:ins>
            <w:ins w:id="65" w:author="Ericsson JL CT4#131" w:date="2025-09-16T20:00:00Z" w16du:dateUtc="2025-09-16T12:00:00Z">
              <w:r w:rsidR="00C166F7">
                <w:t>.</w:t>
              </w:r>
            </w:ins>
          </w:p>
          <w:p w14:paraId="2C609C51" w14:textId="77777777" w:rsidR="00FB3086" w:rsidRDefault="00FB3086" w:rsidP="00C166F7">
            <w:pPr>
              <w:pStyle w:val="TAL"/>
              <w:rPr>
                <w:ins w:id="66" w:author="Ericsson JL CT4#131" w:date="2025-09-16T20:00:00Z" w16du:dateUtc="2025-09-16T12:00:00Z"/>
              </w:rPr>
            </w:pPr>
          </w:p>
          <w:p w14:paraId="6C4F0658" w14:textId="70CEE197" w:rsidR="00FB3086" w:rsidRDefault="00FB3086" w:rsidP="00C166F7">
            <w:pPr>
              <w:pStyle w:val="TAL"/>
              <w:rPr>
                <w:ins w:id="67" w:author="Ericsson JL CT4#131" w:date="2025-09-16T19:56:00Z" w16du:dateUtc="2025-09-16T11:56:00Z"/>
              </w:rPr>
            </w:pPr>
            <w:ins w:id="68" w:author="Ericsson JL CT4#131" w:date="2025-09-16T20:00:00Z" w16du:dateUtc="2025-09-16T12:00:00Z">
              <w:r>
                <w:t xml:space="preserve">Presence of this </w:t>
              </w:r>
              <w:r w:rsidR="00FA22F9">
                <w:t xml:space="preserve">attribute with the value false </w:t>
              </w:r>
            </w:ins>
            <w:ins w:id="69" w:author="Ericsson JL CT4#131" w:date="2025-09-16T20:04:00Z" w16du:dateUtc="2025-09-16T12:04:00Z">
              <w:r w:rsidR="00215B17">
                <w:t>shall be</w:t>
              </w:r>
            </w:ins>
            <w:ins w:id="70" w:author="Ericsson JL CT4#131" w:date="2025-09-16T20:00:00Z" w16du:dateUtc="2025-09-16T12:00:00Z">
              <w:r w:rsidR="00FA22F9">
                <w:t xml:space="preserve"> prohibited.</w:t>
              </w:r>
            </w:ins>
          </w:p>
          <w:p w14:paraId="1F5B9776" w14:textId="77777777" w:rsidR="00167B58" w:rsidRDefault="00167B58" w:rsidP="0086344F">
            <w:pPr>
              <w:pStyle w:val="TAL"/>
              <w:rPr>
                <w:ins w:id="71" w:author="Ericsson JL CT4#131" w:date="2025-09-16T19:59:00Z" w16du:dateUtc="2025-09-16T11:59:00Z"/>
              </w:rPr>
            </w:pPr>
          </w:p>
          <w:p w14:paraId="76501E5F" w14:textId="4C32DD65" w:rsidR="0086344F" w:rsidRDefault="00E66345" w:rsidP="0086344F">
            <w:pPr>
              <w:pStyle w:val="TAL"/>
              <w:rPr>
                <w:ins w:id="72" w:author="Ericsson JL CT4#131" w:date="2025-09-16T19:56:00Z" w16du:dateUtc="2025-09-16T11:56:00Z"/>
              </w:rPr>
            </w:pPr>
            <w:ins w:id="73" w:author="Ericsson JL CT4#131" w:date="2025-09-16T20:00:00Z" w16du:dateUtc="2025-09-16T12:00:00Z">
              <w:r>
                <w:t>If received</w:t>
              </w:r>
            </w:ins>
            <w:ins w:id="74" w:author="Ericsson JL CT4#131" w:date="2025-09-16T19:56:00Z" w16du:dateUtc="2025-09-16T11:56:00Z">
              <w:r w:rsidR="0086344F">
                <w:t>, the NRF shall return the candidate NF service producer(s) in discovery result with the following order:</w:t>
              </w:r>
            </w:ins>
          </w:p>
          <w:p w14:paraId="6D476989" w14:textId="09346389" w:rsidR="0086344F" w:rsidRDefault="0086344F" w:rsidP="0086344F">
            <w:pPr>
              <w:pStyle w:val="TAL"/>
              <w:rPr>
                <w:ins w:id="75" w:author="Ericsson JL CT4#131" w:date="2025-09-16T19:56:00Z" w16du:dateUtc="2025-09-16T11:56:00Z"/>
              </w:rPr>
            </w:pPr>
            <w:ins w:id="76" w:author="Ericsson JL CT4#131" w:date="2025-09-16T19:56:00Z" w16du:dateUtc="2025-09-16T11:56:00Z">
              <w:r>
                <w:t>-</w:t>
              </w:r>
              <w:r>
                <w:tab/>
                <w:t xml:space="preserve">NF profiles explicitly </w:t>
              </w:r>
            </w:ins>
            <w:ins w:id="77" w:author="Ericsson JL CT4#131" w:date="2025-09-16T20:01:00Z" w16du:dateUtc="2025-09-16T12:01:00Z">
              <w:r w:rsidR="0095669D">
                <w:t xml:space="preserve">indicated support of </w:t>
              </w:r>
            </w:ins>
            <w:ins w:id="78" w:author="Ericsson JL CT4#131" w:date="2025-09-16T19:56:00Z" w16du:dateUtc="2025-09-16T11:56:00Z">
              <w:r>
                <w:t xml:space="preserve">mobile IAB; </w:t>
              </w:r>
            </w:ins>
            <w:ins w:id="79" w:author="Ericsson JL CT4#131" w:date="2025-09-16T20:01:00Z" w16du:dateUtc="2025-09-16T12:01:00Z">
              <w:r w:rsidR="0095669D">
                <w:t>o</w:t>
              </w:r>
            </w:ins>
            <w:ins w:id="80" w:author="Ericsson JL CT4#131" w:date="2025-09-16T20:02:00Z" w16du:dateUtc="2025-09-16T12:02:00Z">
              <w:r w:rsidR="0095669D">
                <w:t>r</w:t>
              </w:r>
            </w:ins>
          </w:p>
          <w:p w14:paraId="183AE65D" w14:textId="77777777" w:rsidR="0086344F" w:rsidRDefault="0086344F" w:rsidP="0086344F">
            <w:pPr>
              <w:pStyle w:val="TAL"/>
              <w:rPr>
                <w:ins w:id="81" w:author="Ericsson JL CT4#131" w:date="2025-09-16T20:02:00Z" w16du:dateUtc="2025-09-16T12:02:00Z"/>
              </w:rPr>
            </w:pPr>
            <w:ins w:id="82" w:author="Ericsson JL CT4#131" w:date="2025-09-16T19:56:00Z" w16du:dateUtc="2025-09-16T11:56:00Z">
              <w:r>
                <w:t>-</w:t>
              </w:r>
              <w:r>
                <w:tab/>
                <w:t>if none of above are available, NF profiles without explicit indication of the support of Mobile IAB.</w:t>
              </w:r>
            </w:ins>
          </w:p>
          <w:p w14:paraId="47386759" w14:textId="67A8A746" w:rsidR="005528F4" w:rsidRPr="00D201A0" w:rsidRDefault="005528F4" w:rsidP="0086344F">
            <w:pPr>
              <w:pStyle w:val="TAL"/>
              <w:rPr>
                <w:ins w:id="83" w:author="Ericsson JL CT4#131" w:date="2025-09-16T19:54:00Z" w16du:dateUtc="2025-09-16T11:54:00Z"/>
              </w:rPr>
            </w:pPr>
          </w:p>
        </w:tc>
        <w:tc>
          <w:tcPr>
            <w:tcW w:w="554" w:type="pct"/>
            <w:tcBorders>
              <w:top w:val="single" w:sz="4" w:space="0" w:color="auto"/>
              <w:left w:val="single" w:sz="6" w:space="0" w:color="000000"/>
              <w:bottom w:val="single" w:sz="4" w:space="0" w:color="auto"/>
              <w:right w:val="single" w:sz="6" w:space="0" w:color="000000"/>
            </w:tcBorders>
          </w:tcPr>
          <w:p w14:paraId="59E1A8F5" w14:textId="1A439248" w:rsidR="0086344F" w:rsidRPr="00D4681E" w:rsidRDefault="0019548D" w:rsidP="0086344F">
            <w:pPr>
              <w:pStyle w:val="TAL"/>
              <w:rPr>
                <w:ins w:id="84" w:author="Ericsson JL CT4#131" w:date="2025-09-16T19:54:00Z" w16du:dateUtc="2025-09-16T11:54:00Z"/>
              </w:rPr>
            </w:pPr>
            <w:ins w:id="85" w:author="Ericsson JL CT4#131" w:date="2025-09-16T19:59:00Z" w16du:dateUtc="2025-09-16T11:59:00Z">
              <w:r w:rsidRPr="000C2344">
                <w:rPr>
                  <w:rFonts w:cs="Arial"/>
                  <w:color w:val="0000FF"/>
                  <w:szCs w:val="18"/>
                </w:rPr>
                <w:t>Query-MIAB</w:t>
              </w:r>
            </w:ins>
          </w:p>
        </w:tc>
      </w:tr>
      <w:tr w:rsidR="008467E2" w:rsidRPr="00690A26" w14:paraId="30D7FF7B" w14:textId="77777777" w:rsidTr="00CB74E1">
        <w:trPr>
          <w:jc w:val="center"/>
        </w:trPr>
        <w:tc>
          <w:tcPr>
            <w:tcW w:w="5000" w:type="pct"/>
            <w:gridSpan w:val="9"/>
            <w:tcBorders>
              <w:top w:val="single" w:sz="4" w:space="0" w:color="auto"/>
              <w:left w:val="single" w:sz="6" w:space="0" w:color="000000"/>
              <w:bottom w:val="single" w:sz="6" w:space="0" w:color="000000"/>
              <w:right w:val="single" w:sz="6" w:space="0" w:color="000000"/>
            </w:tcBorders>
          </w:tcPr>
          <w:p w14:paraId="32208C34" w14:textId="77777777" w:rsidR="008467E2" w:rsidRPr="00690A26" w:rsidRDefault="008467E2" w:rsidP="005E0F8F">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5AF6515" w14:textId="77777777" w:rsidR="008467E2" w:rsidRPr="00690A26" w:rsidRDefault="008467E2" w:rsidP="005E0F8F">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4C5A753" w14:textId="77777777" w:rsidR="008467E2" w:rsidRPr="00690A26" w:rsidRDefault="008467E2" w:rsidP="005E0F8F">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DB10D0B" w14:textId="77777777" w:rsidR="008467E2" w:rsidRPr="00690A26" w:rsidRDefault="008467E2" w:rsidP="005E0F8F">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C4E3C6E" w14:textId="77777777" w:rsidR="008467E2" w:rsidRPr="00690A26" w:rsidRDefault="008467E2" w:rsidP="005E0F8F">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713534" w14:textId="77777777" w:rsidR="008467E2" w:rsidRPr="00690A26" w:rsidRDefault="008467E2" w:rsidP="005E0F8F">
            <w:pPr>
              <w:pStyle w:val="TAN"/>
            </w:pPr>
            <w:r w:rsidRPr="00690A26">
              <w:t>NOTE</w:t>
            </w:r>
            <w:r>
              <w:t> </w:t>
            </w:r>
            <w:r w:rsidRPr="00690A26">
              <w:t>6:</w:t>
            </w:r>
            <w:r w:rsidRPr="00690A26">
              <w:tab/>
              <w:t>The SMF may select the P-CSCF close to the UPF by setting the preferred-locality to the value of the locality of the UPF.</w:t>
            </w:r>
          </w:p>
          <w:p w14:paraId="421305A6" w14:textId="77777777" w:rsidR="008467E2" w:rsidRPr="00690A26" w:rsidRDefault="008467E2" w:rsidP="005E0F8F">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ECC9196" w14:textId="77777777" w:rsidR="008467E2" w:rsidRPr="00690A26" w:rsidRDefault="008467E2" w:rsidP="005E0F8F">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8FA10FE" w14:textId="77777777" w:rsidR="008467E2" w:rsidRPr="00690A26" w:rsidRDefault="008467E2" w:rsidP="005E0F8F">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C6AB085" w14:textId="77777777" w:rsidR="008467E2" w:rsidRDefault="008467E2" w:rsidP="005E0F8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402CCC3" w14:textId="77777777" w:rsidR="008467E2" w:rsidRDefault="008467E2" w:rsidP="005E0F8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A7624CB" w14:textId="77777777" w:rsidR="008467E2" w:rsidRDefault="008467E2" w:rsidP="005E0F8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16E2BF3" w14:textId="77777777" w:rsidR="008467E2" w:rsidRDefault="008467E2" w:rsidP="005E0F8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A990FED" w14:textId="77777777" w:rsidR="008467E2" w:rsidRDefault="008467E2" w:rsidP="005E0F8F">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D04BA4F" w14:textId="77777777" w:rsidR="008467E2" w:rsidRDefault="008467E2" w:rsidP="005E0F8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96C3FEA" w14:textId="77777777" w:rsidR="008467E2" w:rsidRDefault="008467E2" w:rsidP="005E0F8F">
            <w:pPr>
              <w:pStyle w:val="TAN"/>
            </w:pPr>
            <w:r w:rsidRPr="00887FAE">
              <w:t>NOTE</w:t>
            </w:r>
            <w:r>
              <w:t> 16</w:t>
            </w:r>
            <w:r w:rsidRPr="00887FAE">
              <w:t>:</w:t>
            </w:r>
            <w:r w:rsidRPr="00887FAE">
              <w:tab/>
              <w:t>When required-</w:t>
            </w:r>
            <w:proofErr w:type="spellStart"/>
            <w:r w:rsidRPr="00887FAE">
              <w:t>pfcp</w:t>
            </w:r>
            <w:proofErr w:type="spellEnd"/>
            <w:r w:rsidRPr="00887FAE">
              <w:t>-features is used as query parameter, the NRF shall return a list of candidate UPFs supporting all the required PFCP features. The NRF may also return UPF profiles not including the "</w:t>
            </w:r>
            <w:proofErr w:type="spellStart"/>
            <w:r w:rsidRPr="00887FAE">
              <w:t>SupportedPfcpFeatures</w:t>
            </w:r>
            <w:proofErr w:type="spellEnd"/>
            <w:r w:rsidRPr="00887FAE">
              <w:t>" attribute (e.g. pre-Rel-17 UPFs) but matching the other query parameters. The NF Service Consumer, e.g. a SMF, when using required-</w:t>
            </w:r>
            <w:proofErr w:type="spellStart"/>
            <w:r w:rsidRPr="00887FAE">
              <w:t>pfcp</w:t>
            </w:r>
            <w:proofErr w:type="spellEnd"/>
            <w:r w:rsidRPr="00887FAE">
              <w:t>-features as query parameter, shall also include the query parameter corresponding to the UPF features (</w:t>
            </w:r>
            <w:proofErr w:type="spellStart"/>
            <w:r w:rsidRPr="00887FAE">
              <w:t>atsss</w:t>
            </w:r>
            <w:proofErr w:type="spellEnd"/>
            <w:r w:rsidRPr="00887FAE">
              <w:t xml:space="preserve">-capability, </w:t>
            </w:r>
            <w:proofErr w:type="spellStart"/>
            <w:r w:rsidRPr="00887FAE">
              <w:t>upf-ue-ip-addr-ind</w:t>
            </w:r>
            <w:proofErr w:type="spellEnd"/>
            <w:r w:rsidRPr="00887FAE">
              <w:t>, redundant-</w:t>
            </w:r>
            <w:proofErr w:type="spellStart"/>
            <w:r w:rsidRPr="00887FAE">
              <w:t>gtpu</w:t>
            </w:r>
            <w:proofErr w:type="spellEnd"/>
            <w:r w:rsidRPr="00887FAE">
              <w:t xml:space="preserve">) </w:t>
            </w:r>
            <w:r w:rsidRPr="00887FAE">
              <w:lastRenderedPageBreak/>
              <w:t>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t>pfcp</w:t>
            </w:r>
            <w:proofErr w:type="spellEnd"/>
            <w:r w:rsidRPr="00887FAE">
              <w:t xml:space="preserve">-features and also include the </w:t>
            </w:r>
            <w:proofErr w:type="spellStart"/>
            <w:r w:rsidRPr="00887FAE">
              <w:t>upf-ue-ip-addr-ind</w:t>
            </w:r>
            <w:proofErr w:type="spellEnd"/>
            <w:r w:rsidRPr="00887FAE">
              <w:t xml:space="preserve"> parameter set to "true".</w:t>
            </w:r>
          </w:p>
          <w:p w14:paraId="58DCDE54" w14:textId="77777777" w:rsidR="008467E2" w:rsidRDefault="008467E2" w:rsidP="005E0F8F">
            <w:pPr>
              <w:pStyle w:val="TAN"/>
            </w:pPr>
            <w:r>
              <w:rPr>
                <w:rFonts w:hint="eastAsia"/>
                <w:lang w:eastAsia="zh-CN"/>
              </w:rPr>
              <w:t>NOTE</w:t>
            </w:r>
            <w:r>
              <w:rPr>
                <w:lang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C4A330E" w14:textId="77777777" w:rsidR="008467E2" w:rsidRDefault="008467E2" w:rsidP="005E0F8F">
            <w:pPr>
              <w:pStyle w:val="TAN"/>
              <w:rPr>
                <w:lang w:eastAsia="zh-CN"/>
              </w:rPr>
            </w:pPr>
            <w:r>
              <w:rPr>
                <w:rFonts w:hint="eastAsia"/>
                <w:lang w:eastAsia="zh-CN"/>
              </w:rPr>
              <w:t>NOTE</w:t>
            </w:r>
            <w:r>
              <w:rPr>
                <w:lang w:eastAsia="zh-CN"/>
              </w:rPr>
              <w:t> 18</w:t>
            </w:r>
            <w:r>
              <w:rPr>
                <w:rFonts w:hint="eastAsia"/>
                <w:lang w:eastAsia="zh-CN"/>
              </w:rPr>
              <w:t>:</w:t>
            </w:r>
            <w:r>
              <w:rPr>
                <w:lang w:eastAsia="zh-CN"/>
              </w:rPr>
              <w:tab/>
            </w:r>
            <w:r>
              <w:rPr>
                <w:rFonts w:hint="eastAsia"/>
                <w:lang w:eastAsia="zh-CN"/>
              </w:rPr>
              <w:t xml:space="preserve">The NF </w:t>
            </w:r>
            <w:r>
              <w:rPr>
                <w:lang w:eastAsia="zh-CN"/>
              </w:rPr>
              <w:t xml:space="preserve">service </w:t>
            </w:r>
            <w:r>
              <w:rPr>
                <w:rFonts w:hint="eastAsia"/>
                <w:lang w:eastAsia="zh-CN"/>
              </w:rPr>
              <w:t xml:space="preserve">consumer may derive the serving scope from e.g. the TAI of the UE, </w:t>
            </w:r>
            <w:r>
              <w:rPr>
                <w:lang w:eastAsia="zh-CN"/>
              </w:rPr>
              <w:t>using</w:t>
            </w:r>
            <w:r>
              <w:rPr>
                <w:rFonts w:hint="eastAsia"/>
                <w:lang w:eastAsia="zh-CN"/>
              </w:rPr>
              <w:t xml:space="preserve"> local configuration.</w:t>
            </w:r>
            <w:r>
              <w:rPr>
                <w:lang w:eastAsia="zh-CN"/>
              </w:rPr>
              <w:t xml:space="preserve"> </w:t>
            </w:r>
            <w:r w:rsidRPr="00497F0A">
              <w:rPr>
                <w:lang w:eastAsia="zh-CN"/>
              </w:rPr>
              <w:t>This parameter may be used to discover any NF that registers to the NRF, e.g. a 5GC NF or a P-CSCF</w:t>
            </w:r>
            <w:r>
              <w:rPr>
                <w:lang w:eastAsia="zh-CN"/>
              </w:rPr>
              <w:t>.</w:t>
            </w:r>
          </w:p>
          <w:p w14:paraId="35956133" w14:textId="77777777" w:rsidR="008467E2" w:rsidRDefault="008467E2" w:rsidP="005E0F8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EBEB573" w14:textId="77777777" w:rsidR="008467E2" w:rsidRDefault="008467E2" w:rsidP="005E0F8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543C10A" w14:textId="77777777" w:rsidR="008467E2" w:rsidRDefault="008467E2" w:rsidP="005E0F8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3516252" w14:textId="77777777" w:rsidR="008467E2" w:rsidRDefault="008467E2" w:rsidP="005E0F8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435946A" w14:textId="77777777" w:rsidR="008467E2" w:rsidRDefault="008467E2" w:rsidP="005E0F8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68BA24A" w14:textId="77777777" w:rsidR="008467E2" w:rsidRDefault="008467E2" w:rsidP="005E0F8F">
            <w:pPr>
              <w:pStyle w:val="TAN"/>
            </w:pPr>
            <w:r>
              <w:t>NOTE 24:</w:t>
            </w:r>
            <w:r>
              <w:tab/>
              <w:t>A feature shall not be included in both required-features IE and preferred-features IE in the same discovery request.</w:t>
            </w:r>
          </w:p>
          <w:p w14:paraId="65DDE46C" w14:textId="77777777" w:rsidR="008467E2" w:rsidRDefault="008467E2" w:rsidP="005E0F8F">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0C90E0AC" w14:textId="77777777" w:rsidR="008467E2" w:rsidRDefault="008467E2" w:rsidP="005E0F8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D07ED5E" w14:textId="77777777" w:rsidR="008467E2" w:rsidRDefault="008467E2" w:rsidP="005E0F8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42A028C" w14:textId="77777777" w:rsidR="008467E2" w:rsidRDefault="008467E2" w:rsidP="005E0F8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AB06EB3" w14:textId="77777777" w:rsidR="008467E2" w:rsidRDefault="008467E2" w:rsidP="005E0F8F">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D93D1EB" w14:textId="77777777" w:rsidR="008467E2" w:rsidRDefault="008467E2" w:rsidP="005E0F8F">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AE91F2F" w14:textId="77777777" w:rsidR="008467E2" w:rsidRDefault="008467E2" w:rsidP="005E0F8F">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C5DF663" w14:textId="77777777" w:rsidR="008467E2" w:rsidRDefault="008467E2" w:rsidP="005E0F8F">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BC2032A" w14:textId="77777777" w:rsidR="008467E2" w:rsidRDefault="008467E2" w:rsidP="005E0F8F">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r>
            <w:r>
              <w:lastRenderedPageBreak/>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4D003BDF" w14:textId="77777777" w:rsidR="008467E2" w:rsidRDefault="008467E2" w:rsidP="005E0F8F">
            <w:pPr>
              <w:pStyle w:val="TAN"/>
            </w:pPr>
            <w:r w:rsidRPr="00887FAE">
              <w:t>NOTE</w:t>
            </w:r>
            <w:r>
              <w:t> 34</w:t>
            </w:r>
            <w:r w:rsidRPr="00887FAE">
              <w:t>:</w:t>
            </w:r>
            <w:r w:rsidRPr="00887FAE">
              <w:tab/>
              <w:t xml:space="preserve">When </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t xml:space="preserve"> is used as query parameter, pre-Rel-19 UPFs which support the required packet inspection functionalities and match the </w:t>
            </w:r>
            <w:r w:rsidRPr="00887FAE">
              <w:t>other query parameters</w:t>
            </w:r>
            <w:r>
              <w:t xml:space="preserve"> but cannot register such functionalities in NRF may not be returned. </w:t>
            </w:r>
            <w:r>
              <w:rPr>
                <w:lang w:eastAsia="zh-CN"/>
              </w:rPr>
              <w:t xml:space="preserve">The use of the </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rsidRPr="00156F3B">
              <w:t xml:space="preserve"> </w:t>
            </w:r>
            <w:r w:rsidRPr="00156F3B">
              <w:rPr>
                <w:lang w:eastAsia="zh-CN"/>
              </w:rPr>
              <w:t xml:space="preserve">query </w:t>
            </w:r>
            <w:r w:rsidRPr="00156F3B">
              <w:t>parameter should be preferred in deployments with such UPFs.</w:t>
            </w:r>
          </w:p>
          <w:p w14:paraId="1D05BD25" w14:textId="77777777" w:rsidR="008467E2" w:rsidRDefault="008467E2" w:rsidP="005E0F8F">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0035F3D6" w14:textId="77777777" w:rsidR="008467E2" w:rsidRPr="00156F3B" w:rsidRDefault="008467E2" w:rsidP="005E0F8F">
            <w:pPr>
              <w:pStyle w:val="TAN"/>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6970E800" w14:textId="77777777" w:rsidR="008467E2" w:rsidRPr="00690A26" w:rsidRDefault="008467E2" w:rsidP="008467E2"/>
    <w:p w14:paraId="61148CBB" w14:textId="5979F3B5" w:rsidR="0039073C" w:rsidRPr="00E925DC" w:rsidRDefault="00E925DC" w:rsidP="001507C7">
      <w:pPr>
        <w:pStyle w:val="PL"/>
        <w:rPr>
          <w:rFonts w:ascii="Times New Roman" w:hAnsi="Times New Roman"/>
          <w:b/>
          <w:bCs/>
          <w:lang w:val="en-US"/>
        </w:rPr>
      </w:pPr>
      <w:r w:rsidRPr="00E925DC">
        <w:rPr>
          <w:rFonts w:ascii="Times New Roman" w:hAnsi="Times New Roman"/>
          <w:b/>
          <w:bCs/>
          <w:color w:val="FF0000"/>
          <w:sz w:val="24"/>
          <w:szCs w:val="32"/>
          <w:lang w:val="en-US"/>
        </w:rPr>
        <w:t>*************** Text skipped for Clarity ****************</w:t>
      </w:r>
    </w:p>
    <w:p w14:paraId="10E514F2" w14:textId="77777777" w:rsidR="00E925DC" w:rsidRDefault="00E925DC" w:rsidP="001507C7">
      <w:pPr>
        <w:pStyle w:val="PL"/>
        <w:rPr>
          <w:lang w:val="en-US"/>
        </w:rPr>
      </w:pPr>
    </w:p>
    <w:p w14:paraId="0FF99F76" w14:textId="77777777" w:rsidR="00E925DC" w:rsidRPr="00FC6960" w:rsidRDefault="00E925DC" w:rsidP="001507C7">
      <w:pPr>
        <w:pStyle w:val="PL"/>
        <w:rPr>
          <w:lang w:val="en-US"/>
        </w:rPr>
      </w:pPr>
    </w:p>
    <w:p w14:paraId="4A15C6E9"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2746334D" w14:textId="77777777" w:rsidR="00133226" w:rsidRPr="00690A26" w:rsidRDefault="00133226" w:rsidP="00133226">
      <w:pPr>
        <w:pStyle w:val="Heading3"/>
      </w:pPr>
      <w:bookmarkStart w:id="86" w:name="_Toc24937777"/>
      <w:bookmarkStart w:id="87" w:name="_Toc33962597"/>
      <w:bookmarkStart w:id="88" w:name="_Toc42883366"/>
      <w:bookmarkStart w:id="89" w:name="_Toc49733234"/>
      <w:bookmarkStart w:id="90" w:name="_Toc56690884"/>
      <w:bookmarkStart w:id="91" w:name="_Toc207635595"/>
      <w:r w:rsidRPr="00690A26">
        <w:t>6.2.9</w:t>
      </w:r>
      <w:r w:rsidRPr="00690A26">
        <w:tab/>
        <w:t xml:space="preserve">Features supported by the </w:t>
      </w:r>
      <w:proofErr w:type="spellStart"/>
      <w:r w:rsidRPr="00690A26">
        <w:t>NFDiscovery</w:t>
      </w:r>
      <w:proofErr w:type="spellEnd"/>
      <w:r w:rsidRPr="00690A26">
        <w:t xml:space="preserve"> service</w:t>
      </w:r>
      <w:bookmarkEnd w:id="86"/>
      <w:bookmarkEnd w:id="87"/>
      <w:bookmarkEnd w:id="88"/>
      <w:bookmarkEnd w:id="89"/>
      <w:bookmarkEnd w:id="90"/>
      <w:bookmarkEnd w:id="91"/>
    </w:p>
    <w:p w14:paraId="4B2AD4C8" w14:textId="77777777" w:rsidR="00133226" w:rsidRPr="00690A26" w:rsidRDefault="00133226" w:rsidP="00133226">
      <w:r w:rsidRPr="00690A26">
        <w:t>The syntax of the supportedFeatures attribute is defined in clause 5.2.2 of 3GPP TS 29.571 [7].</w:t>
      </w:r>
    </w:p>
    <w:p w14:paraId="4531E542" w14:textId="77777777" w:rsidR="00133226" w:rsidRPr="00690A26" w:rsidRDefault="00133226" w:rsidP="00133226">
      <w:r w:rsidRPr="00690A26">
        <w:t xml:space="preserve">The following features are defined for the </w:t>
      </w:r>
      <w:proofErr w:type="spellStart"/>
      <w:r w:rsidRPr="00690A26">
        <w:t>Nnrf_NFDiscovery</w:t>
      </w:r>
      <w:proofErr w:type="spellEnd"/>
      <w:r w:rsidRPr="00690A26">
        <w:t xml:space="preserve"> service.</w:t>
      </w:r>
    </w:p>
    <w:p w14:paraId="2634DE55" w14:textId="77777777" w:rsidR="00133226" w:rsidRPr="00690A26" w:rsidRDefault="00133226" w:rsidP="00133226">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33226" w:rsidRPr="00690A26" w14:paraId="46EB0913" w14:textId="77777777" w:rsidTr="005E0F8F">
        <w:trPr>
          <w:cantSplit/>
          <w:jc w:val="center"/>
        </w:trPr>
        <w:tc>
          <w:tcPr>
            <w:tcW w:w="1276" w:type="dxa"/>
          </w:tcPr>
          <w:p w14:paraId="5542360C" w14:textId="77777777" w:rsidR="00133226" w:rsidRPr="00690A26" w:rsidRDefault="00133226" w:rsidP="005E0F8F">
            <w:pPr>
              <w:pStyle w:val="TAH"/>
            </w:pPr>
            <w:r w:rsidRPr="00690A26">
              <w:t>Feature Number</w:t>
            </w:r>
          </w:p>
        </w:tc>
        <w:tc>
          <w:tcPr>
            <w:tcW w:w="1705" w:type="dxa"/>
          </w:tcPr>
          <w:p w14:paraId="68205C06" w14:textId="77777777" w:rsidR="00133226" w:rsidRPr="00690A26" w:rsidRDefault="00133226" w:rsidP="005E0F8F">
            <w:pPr>
              <w:pStyle w:val="TAH"/>
            </w:pPr>
            <w:r w:rsidRPr="00690A26">
              <w:t>Feature</w:t>
            </w:r>
          </w:p>
        </w:tc>
        <w:tc>
          <w:tcPr>
            <w:tcW w:w="634" w:type="dxa"/>
          </w:tcPr>
          <w:p w14:paraId="3C774113" w14:textId="77777777" w:rsidR="00133226" w:rsidRPr="00690A26" w:rsidRDefault="00133226" w:rsidP="005E0F8F">
            <w:pPr>
              <w:pStyle w:val="TAH"/>
            </w:pPr>
            <w:r>
              <w:t>M/O</w:t>
            </w:r>
          </w:p>
        </w:tc>
        <w:tc>
          <w:tcPr>
            <w:tcW w:w="5883" w:type="dxa"/>
          </w:tcPr>
          <w:p w14:paraId="46084926" w14:textId="77777777" w:rsidR="00133226" w:rsidRPr="00690A26" w:rsidRDefault="00133226" w:rsidP="005E0F8F">
            <w:pPr>
              <w:pStyle w:val="TAH"/>
            </w:pPr>
            <w:r w:rsidRPr="00690A26">
              <w:t>Description</w:t>
            </w:r>
          </w:p>
        </w:tc>
      </w:tr>
      <w:tr w:rsidR="00133226" w:rsidRPr="00690A26" w14:paraId="28D6E8C3" w14:textId="77777777" w:rsidTr="005E0F8F">
        <w:trPr>
          <w:cantSplit/>
          <w:jc w:val="center"/>
        </w:trPr>
        <w:tc>
          <w:tcPr>
            <w:tcW w:w="1276" w:type="dxa"/>
          </w:tcPr>
          <w:p w14:paraId="41C808AD" w14:textId="77777777" w:rsidR="00133226" w:rsidRPr="00690A26" w:rsidRDefault="00133226" w:rsidP="005E0F8F">
            <w:pPr>
              <w:pStyle w:val="TAC"/>
            </w:pPr>
            <w:r w:rsidRPr="00690A26">
              <w:t>1</w:t>
            </w:r>
          </w:p>
        </w:tc>
        <w:tc>
          <w:tcPr>
            <w:tcW w:w="1705" w:type="dxa"/>
          </w:tcPr>
          <w:p w14:paraId="3201A878" w14:textId="77777777" w:rsidR="00133226" w:rsidRPr="00690A26" w:rsidRDefault="00133226" w:rsidP="005E0F8F">
            <w:pPr>
              <w:pStyle w:val="TAC"/>
            </w:pPr>
            <w:r w:rsidRPr="00690A26">
              <w:t>Complex-Query</w:t>
            </w:r>
          </w:p>
        </w:tc>
        <w:tc>
          <w:tcPr>
            <w:tcW w:w="634" w:type="dxa"/>
          </w:tcPr>
          <w:p w14:paraId="04A8D259" w14:textId="77777777" w:rsidR="00133226" w:rsidRPr="00690A26" w:rsidRDefault="00133226" w:rsidP="005E0F8F">
            <w:pPr>
              <w:pStyle w:val="TAC"/>
            </w:pPr>
            <w:r w:rsidRPr="00D4681E">
              <w:t>O</w:t>
            </w:r>
          </w:p>
        </w:tc>
        <w:tc>
          <w:tcPr>
            <w:tcW w:w="5883" w:type="dxa"/>
          </w:tcPr>
          <w:p w14:paraId="5B9A5023" w14:textId="77777777" w:rsidR="00133226" w:rsidRPr="00690A26" w:rsidRDefault="00133226" w:rsidP="005E0F8F">
            <w:pPr>
              <w:pStyle w:val="TAL"/>
            </w:pPr>
            <w:r w:rsidRPr="00690A26">
              <w:t>Support of Complex Query expression (see clause 6.2.3.2.3.1)</w:t>
            </w:r>
          </w:p>
          <w:p w14:paraId="4A012435" w14:textId="77777777" w:rsidR="00133226" w:rsidRPr="00690A26" w:rsidRDefault="00133226" w:rsidP="005E0F8F">
            <w:pPr>
              <w:pStyle w:val="TAL"/>
            </w:pPr>
            <w:r w:rsidRPr="00690A26">
              <w:t xml:space="preserve"> </w:t>
            </w:r>
          </w:p>
        </w:tc>
      </w:tr>
      <w:tr w:rsidR="001E274E" w:rsidRPr="00690A26" w14:paraId="7E6742D6" w14:textId="77777777" w:rsidTr="00FF750B">
        <w:trPr>
          <w:cantSplit/>
          <w:jc w:val="center"/>
        </w:trPr>
        <w:tc>
          <w:tcPr>
            <w:tcW w:w="9498" w:type="dxa"/>
            <w:gridSpan w:val="4"/>
          </w:tcPr>
          <w:p w14:paraId="424F7C7B" w14:textId="2466C831" w:rsidR="001E274E" w:rsidRDefault="001E274E" w:rsidP="005E0F8F">
            <w:pPr>
              <w:pStyle w:val="TAL"/>
              <w:rPr>
                <w:rFonts w:eastAsia="DengXian"/>
                <w:lang w:eastAsia="zh-CN"/>
              </w:rPr>
            </w:pPr>
            <w:r w:rsidRPr="00E925DC">
              <w:rPr>
                <w:rFonts w:ascii="Times New Roman" w:hAnsi="Times New Roman"/>
                <w:b/>
                <w:bCs/>
                <w:color w:val="FF0000"/>
                <w:sz w:val="24"/>
                <w:szCs w:val="28"/>
              </w:rPr>
              <w:t>*************** Table Rows Skipped for Clarity *****************</w:t>
            </w:r>
          </w:p>
        </w:tc>
      </w:tr>
      <w:tr w:rsidR="00133226" w:rsidRPr="00690A26" w14:paraId="4058937D" w14:textId="77777777" w:rsidTr="005E0F8F">
        <w:trPr>
          <w:cantSplit/>
          <w:jc w:val="center"/>
        </w:trPr>
        <w:tc>
          <w:tcPr>
            <w:tcW w:w="1276" w:type="dxa"/>
          </w:tcPr>
          <w:p w14:paraId="5A7C08DF" w14:textId="77777777" w:rsidR="00133226" w:rsidRDefault="00133226" w:rsidP="005E0F8F">
            <w:pPr>
              <w:pStyle w:val="TAC"/>
              <w:rPr>
                <w:lang w:eastAsia="zh-CN"/>
              </w:rPr>
            </w:pPr>
            <w:r>
              <w:rPr>
                <w:lang w:eastAsia="zh-CN"/>
              </w:rPr>
              <w:t>61</w:t>
            </w:r>
          </w:p>
        </w:tc>
        <w:tc>
          <w:tcPr>
            <w:tcW w:w="1705" w:type="dxa"/>
          </w:tcPr>
          <w:p w14:paraId="636D3A09" w14:textId="77777777" w:rsidR="00133226" w:rsidRDefault="00133226" w:rsidP="005E0F8F">
            <w:pPr>
              <w:pStyle w:val="TAC"/>
            </w:pPr>
            <w:r w:rsidRPr="00D4681E">
              <w:t>Query-SBIProtoc1</w:t>
            </w:r>
            <w:r>
              <w:t>9</w:t>
            </w:r>
          </w:p>
        </w:tc>
        <w:tc>
          <w:tcPr>
            <w:tcW w:w="634" w:type="dxa"/>
          </w:tcPr>
          <w:p w14:paraId="7058621A" w14:textId="77777777" w:rsidR="00133226" w:rsidRDefault="00133226" w:rsidP="005E0F8F">
            <w:pPr>
              <w:pStyle w:val="TAC"/>
            </w:pPr>
            <w:r w:rsidRPr="00D4681E">
              <w:t>O</w:t>
            </w:r>
          </w:p>
        </w:tc>
        <w:tc>
          <w:tcPr>
            <w:tcW w:w="5883" w:type="dxa"/>
          </w:tcPr>
          <w:p w14:paraId="09B882CC" w14:textId="77777777" w:rsidR="00133226" w:rsidRPr="00690A26" w:rsidRDefault="00133226" w:rsidP="005E0F8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067E8FA0" w14:textId="77777777" w:rsidR="00133226" w:rsidRPr="00363859" w:rsidRDefault="00133226" w:rsidP="005E0F8F">
            <w:pPr>
              <w:pStyle w:val="TAL"/>
            </w:pPr>
            <w:r w:rsidRPr="7896C548">
              <w:t>- any-</w:t>
            </w:r>
            <w:proofErr w:type="spellStart"/>
            <w:r w:rsidRPr="7896C548">
              <w:t>ue</w:t>
            </w:r>
            <w:proofErr w:type="spellEnd"/>
            <w:r w:rsidRPr="7896C548">
              <w:t>-</w:t>
            </w:r>
            <w:proofErr w:type="spellStart"/>
            <w:r w:rsidRPr="7896C548">
              <w:t>ind</w:t>
            </w:r>
            <w:proofErr w:type="spellEnd"/>
          </w:p>
        </w:tc>
      </w:tr>
      <w:tr w:rsidR="008A4DF9" w:rsidRPr="00690A26" w14:paraId="2E462C31" w14:textId="77777777" w:rsidTr="005E0F8F">
        <w:trPr>
          <w:cantSplit/>
          <w:jc w:val="center"/>
          <w:ins w:id="92" w:author="Ericsson JL CT4#131" w:date="2025-09-16T20:26:00Z"/>
        </w:trPr>
        <w:tc>
          <w:tcPr>
            <w:tcW w:w="1276" w:type="dxa"/>
          </w:tcPr>
          <w:p w14:paraId="705AE864" w14:textId="61451CCF" w:rsidR="008A4DF9" w:rsidRDefault="008A4DF9" w:rsidP="005E0F8F">
            <w:pPr>
              <w:pStyle w:val="TAC"/>
              <w:rPr>
                <w:ins w:id="93" w:author="Ericsson JL CT4#131" w:date="2025-09-16T20:26:00Z" w16du:dateUtc="2025-09-16T12:26:00Z"/>
                <w:lang w:eastAsia="zh-CN"/>
              </w:rPr>
            </w:pPr>
            <w:ins w:id="94" w:author="Ericsson JL CT4#131" w:date="2025-09-16T20:26:00Z" w16du:dateUtc="2025-09-16T12:26:00Z">
              <w:r w:rsidRPr="008A4DF9">
                <w:rPr>
                  <w:highlight w:val="yellow"/>
                  <w:lang w:eastAsia="zh-CN"/>
                </w:rPr>
                <w:t>xx</w:t>
              </w:r>
            </w:ins>
          </w:p>
        </w:tc>
        <w:tc>
          <w:tcPr>
            <w:tcW w:w="1705" w:type="dxa"/>
          </w:tcPr>
          <w:p w14:paraId="6A924833" w14:textId="73A9617B" w:rsidR="008A4DF9" w:rsidRPr="00D4681E" w:rsidRDefault="008A4DF9" w:rsidP="005E0F8F">
            <w:pPr>
              <w:pStyle w:val="TAC"/>
              <w:rPr>
                <w:ins w:id="95" w:author="Ericsson JL CT4#131" w:date="2025-09-16T20:26:00Z" w16du:dateUtc="2025-09-16T12:26:00Z"/>
              </w:rPr>
            </w:pPr>
            <w:ins w:id="96" w:author="Ericsson JL CT4#131" w:date="2025-09-16T20:27:00Z" w16du:dateUtc="2025-09-16T12:27:00Z">
              <w:r w:rsidRPr="000C2344">
                <w:rPr>
                  <w:rFonts w:cs="Arial"/>
                  <w:color w:val="0000FF"/>
                  <w:szCs w:val="18"/>
                </w:rPr>
                <w:t>Query-MIAB</w:t>
              </w:r>
            </w:ins>
          </w:p>
        </w:tc>
        <w:tc>
          <w:tcPr>
            <w:tcW w:w="634" w:type="dxa"/>
          </w:tcPr>
          <w:p w14:paraId="08E8C0BF" w14:textId="6BEDD961" w:rsidR="008A4DF9" w:rsidRPr="00D4681E" w:rsidRDefault="008A4DF9" w:rsidP="005E0F8F">
            <w:pPr>
              <w:pStyle w:val="TAC"/>
              <w:rPr>
                <w:ins w:id="97" w:author="Ericsson JL CT4#131" w:date="2025-09-16T20:26:00Z" w16du:dateUtc="2025-09-16T12:26:00Z"/>
              </w:rPr>
            </w:pPr>
            <w:ins w:id="98" w:author="Ericsson JL CT4#131" w:date="2025-09-16T20:27:00Z" w16du:dateUtc="2025-09-16T12:27:00Z">
              <w:r>
                <w:t>O</w:t>
              </w:r>
            </w:ins>
          </w:p>
        </w:tc>
        <w:tc>
          <w:tcPr>
            <w:tcW w:w="5883" w:type="dxa"/>
          </w:tcPr>
          <w:p w14:paraId="2D047932" w14:textId="116FE973" w:rsidR="008A4DF9" w:rsidRDefault="008A4DF9" w:rsidP="008A4DF9">
            <w:pPr>
              <w:pStyle w:val="TAL"/>
              <w:rPr>
                <w:ins w:id="99" w:author="Ericsson JL CT4#131" w:date="2025-09-16T20:27:00Z" w16du:dateUtc="2025-09-16T12:27:00Z"/>
              </w:rPr>
            </w:pPr>
            <w:ins w:id="100" w:author="Ericsson JL CT4#131" w:date="2025-09-16T20:27:00Z" w16du:dateUtc="2025-09-16T12:27:00Z">
              <w:r>
                <w:t xml:space="preserve">Support of </w:t>
              </w:r>
            </w:ins>
            <w:ins w:id="101" w:author="Ericsson JL CT4#131" w:date="2025-09-16T20:28:00Z" w16du:dateUtc="2025-09-16T12:28:00Z">
              <w:r>
                <w:t xml:space="preserve">query parameters to discover AMF supporting </w:t>
              </w:r>
            </w:ins>
            <w:ins w:id="102" w:author="Ericsson JL CT4#131" w:date="2025-09-16T20:27:00Z" w16du:dateUtc="2025-09-16T12:27:00Z">
              <w:r>
                <w:t>Mobile IAB</w:t>
              </w:r>
            </w:ins>
            <w:ins w:id="103" w:author="Ericsson JL CT4#131" w:date="2025-09-16T20:28:00Z" w16du:dateUtc="2025-09-16T12:28:00Z">
              <w:r>
                <w:t xml:space="preserve"> Node</w:t>
              </w:r>
            </w:ins>
            <w:ins w:id="104" w:author="Ericsson JL CT4#131" w:date="2025-09-16T20:27:00Z" w16du:dateUtc="2025-09-16T12:27:00Z">
              <w:r>
                <w:t>:</w:t>
              </w:r>
            </w:ins>
          </w:p>
          <w:p w14:paraId="6437084C" w14:textId="22DF8B10" w:rsidR="008A4DF9" w:rsidRPr="00690A26" w:rsidRDefault="008A4DF9" w:rsidP="008A4DF9">
            <w:pPr>
              <w:pStyle w:val="TAL"/>
              <w:rPr>
                <w:ins w:id="105" w:author="Ericsson JL CT4#131" w:date="2025-09-16T20:26:00Z" w16du:dateUtc="2025-09-16T12:26:00Z"/>
              </w:rPr>
            </w:pPr>
            <w:ins w:id="106" w:author="Ericsson JL CT4#131" w:date="2025-09-16T20:27:00Z" w16du:dateUtc="2025-09-16T12:27:00Z">
              <w:r>
                <w:t>- mobile-</w:t>
              </w:r>
              <w:proofErr w:type="spellStart"/>
              <w:r>
                <w:t>iab</w:t>
              </w:r>
              <w:proofErr w:type="spellEnd"/>
              <w:r>
                <w:t>-</w:t>
              </w:r>
            </w:ins>
            <w:proofErr w:type="spellStart"/>
            <w:ins w:id="107" w:author="Ericsson JL CT4#131" w:date="2025-09-16T20:28:00Z" w16du:dateUtc="2025-09-16T12:28:00Z">
              <w:r>
                <w:t>ind</w:t>
              </w:r>
            </w:ins>
            <w:proofErr w:type="spellEnd"/>
          </w:p>
        </w:tc>
      </w:tr>
      <w:tr w:rsidR="00133226" w:rsidRPr="00690A26" w14:paraId="220DAA7F" w14:textId="77777777" w:rsidTr="005E0F8F">
        <w:trPr>
          <w:cantSplit/>
          <w:jc w:val="center"/>
        </w:trPr>
        <w:tc>
          <w:tcPr>
            <w:tcW w:w="9498" w:type="dxa"/>
            <w:gridSpan w:val="4"/>
          </w:tcPr>
          <w:p w14:paraId="211EFC40" w14:textId="77777777" w:rsidR="00133226" w:rsidRPr="00690A26" w:rsidRDefault="00133226" w:rsidP="005E0F8F">
            <w:pPr>
              <w:pStyle w:val="TAL"/>
              <w:rPr>
                <w:bCs/>
              </w:rPr>
            </w:pPr>
            <w:r w:rsidRPr="00690A26">
              <w:t>Feature number: The order number of the feature within the s</w:t>
            </w:r>
            <w:r w:rsidRPr="00690A26">
              <w:rPr>
                <w:bCs/>
              </w:rPr>
              <w:t>upportedFeatures attribute (starting with 1).</w:t>
            </w:r>
          </w:p>
          <w:p w14:paraId="3CBFF4EC" w14:textId="77777777" w:rsidR="00133226" w:rsidRDefault="00133226" w:rsidP="005E0F8F">
            <w:pPr>
              <w:pStyle w:val="TAL"/>
              <w:rPr>
                <w:bCs/>
              </w:rPr>
            </w:pPr>
            <w:r w:rsidRPr="00690A26">
              <w:rPr>
                <w:bCs/>
              </w:rPr>
              <w:t>Feature: A short name that can be used to refer to the bit and to the feature.</w:t>
            </w:r>
          </w:p>
          <w:p w14:paraId="2B23DB20" w14:textId="77777777" w:rsidR="00133226" w:rsidRPr="00690A26" w:rsidRDefault="00133226" w:rsidP="005E0F8F">
            <w:pPr>
              <w:pStyle w:val="TAL"/>
              <w:rPr>
                <w:bCs/>
              </w:rPr>
            </w:pPr>
            <w:r w:rsidRPr="00292875">
              <w:rPr>
                <w:bCs/>
              </w:rPr>
              <w:t>M/O: Defines if the implementation of the feature is mandatory ("M") or optional ("O").</w:t>
            </w:r>
          </w:p>
          <w:p w14:paraId="199A28DA" w14:textId="77777777" w:rsidR="00133226" w:rsidRDefault="00133226" w:rsidP="005E0F8F">
            <w:pPr>
              <w:pStyle w:val="TAL"/>
            </w:pPr>
            <w:r w:rsidRPr="00690A26">
              <w:t>Description: A clear textual description of the feature.</w:t>
            </w:r>
          </w:p>
          <w:p w14:paraId="4A1DFEF3" w14:textId="77777777" w:rsidR="00133226" w:rsidRDefault="00133226" w:rsidP="005E0F8F">
            <w:pPr>
              <w:pStyle w:val="TAN"/>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BCA7C40" w14:textId="77777777" w:rsidR="00133226" w:rsidRPr="00690A26" w:rsidRDefault="00133226" w:rsidP="005E0F8F">
            <w:pPr>
              <w:pStyle w:val="TAN"/>
            </w:pPr>
            <w:r>
              <w:t>NOTE 2:</w:t>
            </w:r>
            <w:r>
              <w:tab/>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465ED0C" w14:textId="77777777" w:rsidR="00B46449" w:rsidRPr="00690A26" w:rsidRDefault="00B46449" w:rsidP="00B46449">
      <w:pPr>
        <w:pStyle w:val="Heading1"/>
      </w:pPr>
      <w:bookmarkStart w:id="108" w:name="_Toc24937836"/>
      <w:bookmarkStart w:id="109" w:name="_Toc33962656"/>
      <w:bookmarkStart w:id="110" w:name="_Toc42883425"/>
      <w:bookmarkStart w:id="111" w:name="_Toc49733293"/>
      <w:bookmarkStart w:id="112" w:name="_Toc56690943"/>
      <w:bookmarkStart w:id="113" w:name="_Toc207635671"/>
      <w:r w:rsidRPr="00690A26">
        <w:t>A.2</w:t>
      </w:r>
      <w:r w:rsidRPr="00690A26">
        <w:tab/>
        <w:t>Nnrf_NFManagement API</w:t>
      </w:r>
      <w:bookmarkEnd w:id="108"/>
      <w:bookmarkEnd w:id="109"/>
      <w:bookmarkEnd w:id="110"/>
      <w:bookmarkEnd w:id="111"/>
      <w:bookmarkEnd w:id="112"/>
      <w:bookmarkEnd w:id="113"/>
    </w:p>
    <w:p w14:paraId="1543B888" w14:textId="77777777" w:rsidR="00B46449" w:rsidRDefault="00B46449" w:rsidP="00B46449">
      <w:pPr>
        <w:pStyle w:val="PL"/>
      </w:pPr>
      <w:r w:rsidRPr="00690A26">
        <w:t>openapi: 3.0.0</w:t>
      </w:r>
    </w:p>
    <w:p w14:paraId="5E54F730" w14:textId="77777777" w:rsidR="00B46449" w:rsidRPr="00690A26" w:rsidRDefault="00B46449" w:rsidP="00B46449">
      <w:pPr>
        <w:pStyle w:val="PL"/>
      </w:pPr>
    </w:p>
    <w:p w14:paraId="08B0DE1C" w14:textId="010DBFA5" w:rsidR="00133226" w:rsidRPr="00B46449" w:rsidRDefault="00B46449" w:rsidP="00133226">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309F65AF" w14:textId="77777777" w:rsidR="00B46449" w:rsidRDefault="00B46449" w:rsidP="00133226">
      <w:pPr>
        <w:pStyle w:val="PL"/>
        <w:rPr>
          <w:lang w:val="en-US"/>
        </w:rPr>
      </w:pPr>
    </w:p>
    <w:p w14:paraId="4D901DAA" w14:textId="77777777" w:rsidR="006B764A" w:rsidRPr="00690A26" w:rsidRDefault="006B764A" w:rsidP="006B764A">
      <w:pPr>
        <w:pStyle w:val="PL"/>
      </w:pPr>
      <w:r w:rsidRPr="00690A26">
        <w:t xml:space="preserve">    AmfInfo:</w:t>
      </w:r>
    </w:p>
    <w:p w14:paraId="2CCEF27A" w14:textId="77777777" w:rsidR="006B764A" w:rsidRPr="00690A26" w:rsidRDefault="006B764A" w:rsidP="006B764A">
      <w:pPr>
        <w:pStyle w:val="PL"/>
      </w:pPr>
      <w:r>
        <w:t xml:space="preserve">      description: </w:t>
      </w:r>
      <w:r>
        <w:rPr>
          <w:rFonts w:cs="Arial"/>
          <w:szCs w:val="18"/>
        </w:rPr>
        <w:t>Information of an AMF NF Instance</w:t>
      </w:r>
    </w:p>
    <w:p w14:paraId="1A39057E" w14:textId="77777777" w:rsidR="006B764A" w:rsidRPr="00690A26" w:rsidRDefault="006B764A" w:rsidP="006B764A">
      <w:pPr>
        <w:pStyle w:val="PL"/>
      </w:pPr>
      <w:r w:rsidRPr="00690A26">
        <w:t xml:space="preserve">      type: object</w:t>
      </w:r>
    </w:p>
    <w:p w14:paraId="18947E14" w14:textId="77777777" w:rsidR="006B764A" w:rsidRPr="00690A26" w:rsidRDefault="006B764A" w:rsidP="006B764A">
      <w:pPr>
        <w:pStyle w:val="PL"/>
      </w:pPr>
      <w:r w:rsidRPr="00690A26">
        <w:t xml:space="preserve">      required:</w:t>
      </w:r>
    </w:p>
    <w:p w14:paraId="13B58DCD" w14:textId="77777777" w:rsidR="006B764A" w:rsidRPr="00690A26" w:rsidRDefault="006B764A" w:rsidP="006B764A">
      <w:pPr>
        <w:pStyle w:val="PL"/>
      </w:pPr>
      <w:r w:rsidRPr="00690A26">
        <w:t xml:space="preserve">        - amfSetId</w:t>
      </w:r>
    </w:p>
    <w:p w14:paraId="370D9E5B" w14:textId="77777777" w:rsidR="006B764A" w:rsidRPr="00690A26" w:rsidRDefault="006B764A" w:rsidP="006B764A">
      <w:pPr>
        <w:pStyle w:val="PL"/>
      </w:pPr>
      <w:r w:rsidRPr="00690A26">
        <w:t xml:space="preserve">        - amfRegionId</w:t>
      </w:r>
    </w:p>
    <w:p w14:paraId="2080DB55" w14:textId="77777777" w:rsidR="006B764A" w:rsidRPr="00690A26" w:rsidRDefault="006B764A" w:rsidP="006B764A">
      <w:pPr>
        <w:pStyle w:val="PL"/>
      </w:pPr>
      <w:r w:rsidRPr="00690A26">
        <w:lastRenderedPageBreak/>
        <w:t xml:space="preserve">        - guamiList</w:t>
      </w:r>
    </w:p>
    <w:p w14:paraId="0A6B104B" w14:textId="77777777" w:rsidR="006B764A" w:rsidRPr="00690A26" w:rsidRDefault="006B764A" w:rsidP="006B764A">
      <w:pPr>
        <w:pStyle w:val="PL"/>
      </w:pPr>
      <w:r w:rsidRPr="00690A26">
        <w:t xml:space="preserve">      properties:</w:t>
      </w:r>
    </w:p>
    <w:p w14:paraId="485CBA81" w14:textId="77777777" w:rsidR="006B764A" w:rsidRPr="00690A26" w:rsidRDefault="006B764A" w:rsidP="006B764A">
      <w:pPr>
        <w:pStyle w:val="PL"/>
      </w:pPr>
      <w:r w:rsidRPr="00690A26">
        <w:t xml:space="preserve">        amfSetId:</w:t>
      </w:r>
    </w:p>
    <w:p w14:paraId="286BB59D" w14:textId="77777777" w:rsidR="006B764A" w:rsidRPr="00690A26" w:rsidRDefault="006B764A" w:rsidP="006B764A">
      <w:pPr>
        <w:pStyle w:val="PL"/>
      </w:pPr>
      <w:r w:rsidRPr="00690A26">
        <w:t xml:space="preserve">          $ref: 'TS29571_CommonData.yaml#/components/schemas/AmfSetId'</w:t>
      </w:r>
    </w:p>
    <w:p w14:paraId="47231E34" w14:textId="77777777" w:rsidR="006B764A" w:rsidRPr="00690A26" w:rsidRDefault="006B764A" w:rsidP="006B764A">
      <w:pPr>
        <w:pStyle w:val="PL"/>
      </w:pPr>
      <w:r w:rsidRPr="00690A26">
        <w:t xml:space="preserve">        amfRegionId:</w:t>
      </w:r>
    </w:p>
    <w:p w14:paraId="294A8663" w14:textId="77777777" w:rsidR="006B764A" w:rsidRPr="00690A26" w:rsidRDefault="006B764A" w:rsidP="006B764A">
      <w:pPr>
        <w:pStyle w:val="PL"/>
      </w:pPr>
      <w:r w:rsidRPr="00690A26">
        <w:t xml:space="preserve">          $ref: 'TS29571_CommonData.yaml#/components/schemas/AmfRegionId'</w:t>
      </w:r>
    </w:p>
    <w:p w14:paraId="2B12411C" w14:textId="77777777" w:rsidR="006B764A" w:rsidRPr="00690A26" w:rsidRDefault="006B764A" w:rsidP="006B764A">
      <w:pPr>
        <w:pStyle w:val="PL"/>
      </w:pPr>
      <w:r w:rsidRPr="00690A26">
        <w:t xml:space="preserve">        guamiList:</w:t>
      </w:r>
    </w:p>
    <w:p w14:paraId="76588B09" w14:textId="77777777" w:rsidR="006B764A" w:rsidRPr="00690A26" w:rsidRDefault="006B764A" w:rsidP="006B764A">
      <w:pPr>
        <w:pStyle w:val="PL"/>
      </w:pPr>
      <w:r w:rsidRPr="00690A26">
        <w:t xml:space="preserve">          type: array</w:t>
      </w:r>
    </w:p>
    <w:p w14:paraId="3DDADD7E" w14:textId="77777777" w:rsidR="006B764A" w:rsidRPr="00690A26" w:rsidRDefault="006B764A" w:rsidP="006B764A">
      <w:pPr>
        <w:pStyle w:val="PL"/>
      </w:pPr>
      <w:r w:rsidRPr="00690A26">
        <w:t xml:space="preserve">          items:</w:t>
      </w:r>
    </w:p>
    <w:p w14:paraId="1070031E" w14:textId="77777777" w:rsidR="006B764A" w:rsidRPr="00690A26" w:rsidRDefault="006B764A" w:rsidP="006B764A">
      <w:pPr>
        <w:pStyle w:val="PL"/>
      </w:pPr>
      <w:r w:rsidRPr="00690A26">
        <w:t xml:space="preserve">            $ref: 'TS29571_CommonData.yaml#/components/schemas/Guami'</w:t>
      </w:r>
    </w:p>
    <w:p w14:paraId="34344F4B"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D2CF54" w14:textId="77777777" w:rsidR="006B764A" w:rsidRPr="00690A26" w:rsidRDefault="006B764A" w:rsidP="006B764A">
      <w:pPr>
        <w:pStyle w:val="PL"/>
      </w:pPr>
      <w:r w:rsidRPr="00690A26">
        <w:t xml:space="preserve">        taiList:</w:t>
      </w:r>
    </w:p>
    <w:p w14:paraId="1368B69D" w14:textId="77777777" w:rsidR="006B764A" w:rsidRPr="00690A26" w:rsidRDefault="006B764A" w:rsidP="006B764A">
      <w:pPr>
        <w:pStyle w:val="PL"/>
      </w:pPr>
      <w:r w:rsidRPr="00690A26">
        <w:t xml:space="preserve">          type: array</w:t>
      </w:r>
    </w:p>
    <w:p w14:paraId="33326A7F" w14:textId="77777777" w:rsidR="006B764A" w:rsidRPr="00690A26" w:rsidRDefault="006B764A" w:rsidP="006B764A">
      <w:pPr>
        <w:pStyle w:val="PL"/>
      </w:pPr>
      <w:r w:rsidRPr="00690A26">
        <w:t xml:space="preserve">          items:</w:t>
      </w:r>
    </w:p>
    <w:p w14:paraId="302C4C3A" w14:textId="77777777" w:rsidR="006B764A" w:rsidRPr="00690A26" w:rsidRDefault="006B764A" w:rsidP="006B764A">
      <w:pPr>
        <w:pStyle w:val="PL"/>
      </w:pPr>
      <w:r w:rsidRPr="00690A26">
        <w:t xml:space="preserve">            $ref: 'TS29571_CommonData.yaml#/components/schemas/Tai'</w:t>
      </w:r>
    </w:p>
    <w:p w14:paraId="2E75087D"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D37ED2" w14:textId="77777777" w:rsidR="006B764A" w:rsidRPr="00690A26" w:rsidRDefault="006B764A" w:rsidP="006B764A">
      <w:pPr>
        <w:pStyle w:val="PL"/>
      </w:pPr>
      <w:r w:rsidRPr="00690A26">
        <w:t xml:space="preserve">        taiRangeList:</w:t>
      </w:r>
    </w:p>
    <w:p w14:paraId="7EB52F34" w14:textId="77777777" w:rsidR="006B764A" w:rsidRPr="00690A26" w:rsidRDefault="006B764A" w:rsidP="006B764A">
      <w:pPr>
        <w:pStyle w:val="PL"/>
      </w:pPr>
      <w:r w:rsidRPr="00690A26">
        <w:t xml:space="preserve">          type: array</w:t>
      </w:r>
    </w:p>
    <w:p w14:paraId="07E0D3D5" w14:textId="77777777" w:rsidR="006B764A" w:rsidRPr="00690A26" w:rsidRDefault="006B764A" w:rsidP="006B764A">
      <w:pPr>
        <w:pStyle w:val="PL"/>
      </w:pPr>
      <w:r w:rsidRPr="00690A26">
        <w:t xml:space="preserve">          items:</w:t>
      </w:r>
    </w:p>
    <w:p w14:paraId="572B4242" w14:textId="77777777" w:rsidR="006B764A" w:rsidRPr="00690A26" w:rsidRDefault="006B764A" w:rsidP="006B764A">
      <w:pPr>
        <w:pStyle w:val="PL"/>
      </w:pPr>
      <w:r w:rsidRPr="00690A26">
        <w:t xml:space="preserve">            $ref: '#/components/schemas/TaiRange'</w:t>
      </w:r>
    </w:p>
    <w:p w14:paraId="3199BA70"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923A12" w14:textId="77777777" w:rsidR="006B764A" w:rsidRPr="00690A26" w:rsidRDefault="006B764A" w:rsidP="006B764A">
      <w:pPr>
        <w:pStyle w:val="PL"/>
      </w:pPr>
      <w:r w:rsidRPr="00690A26">
        <w:t xml:space="preserve">        backupInfoAmfFailure:</w:t>
      </w:r>
    </w:p>
    <w:p w14:paraId="11CAA726" w14:textId="77777777" w:rsidR="006B764A" w:rsidRPr="00690A26" w:rsidRDefault="006B764A" w:rsidP="006B764A">
      <w:pPr>
        <w:pStyle w:val="PL"/>
      </w:pPr>
      <w:r w:rsidRPr="00690A26">
        <w:t xml:space="preserve">          type: array</w:t>
      </w:r>
    </w:p>
    <w:p w14:paraId="267B11C8" w14:textId="77777777" w:rsidR="006B764A" w:rsidRPr="00690A26" w:rsidRDefault="006B764A" w:rsidP="006B764A">
      <w:pPr>
        <w:pStyle w:val="PL"/>
      </w:pPr>
      <w:r w:rsidRPr="00690A26">
        <w:t xml:space="preserve">          items:</w:t>
      </w:r>
    </w:p>
    <w:p w14:paraId="5A65E93E" w14:textId="77777777" w:rsidR="006B764A" w:rsidRPr="00690A26" w:rsidRDefault="006B764A" w:rsidP="006B764A">
      <w:pPr>
        <w:pStyle w:val="PL"/>
      </w:pPr>
      <w:r w:rsidRPr="00690A26">
        <w:t xml:space="preserve">            $ref: 'TS29571_CommonData.yaml#/components/schemas/Guami'</w:t>
      </w:r>
    </w:p>
    <w:p w14:paraId="12B1C339"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9B1110" w14:textId="77777777" w:rsidR="006B764A" w:rsidRPr="00690A26" w:rsidRDefault="006B764A" w:rsidP="006B764A">
      <w:pPr>
        <w:pStyle w:val="PL"/>
      </w:pPr>
      <w:r w:rsidRPr="00690A26">
        <w:t xml:space="preserve">        backupInfoAmfRemoval:</w:t>
      </w:r>
    </w:p>
    <w:p w14:paraId="7FEA64DB" w14:textId="77777777" w:rsidR="006B764A" w:rsidRPr="00690A26" w:rsidRDefault="006B764A" w:rsidP="006B764A">
      <w:pPr>
        <w:pStyle w:val="PL"/>
      </w:pPr>
      <w:r w:rsidRPr="00690A26">
        <w:t xml:space="preserve">          type: array</w:t>
      </w:r>
    </w:p>
    <w:p w14:paraId="5E2C21CA" w14:textId="77777777" w:rsidR="006B764A" w:rsidRPr="00690A26" w:rsidRDefault="006B764A" w:rsidP="006B764A">
      <w:pPr>
        <w:pStyle w:val="PL"/>
      </w:pPr>
      <w:r w:rsidRPr="00690A26">
        <w:t xml:space="preserve">          items:</w:t>
      </w:r>
    </w:p>
    <w:p w14:paraId="5E192284" w14:textId="77777777" w:rsidR="006B764A" w:rsidRPr="00690A26" w:rsidRDefault="006B764A" w:rsidP="006B764A">
      <w:pPr>
        <w:pStyle w:val="PL"/>
      </w:pPr>
      <w:r w:rsidRPr="00690A26">
        <w:t xml:space="preserve">            $ref: 'TS29571_CommonData.yaml#/components/schemas/Guami'</w:t>
      </w:r>
    </w:p>
    <w:p w14:paraId="054DFD85"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038972" w14:textId="77777777" w:rsidR="006B764A" w:rsidRPr="00690A26" w:rsidRDefault="006B764A" w:rsidP="006B764A">
      <w:pPr>
        <w:pStyle w:val="PL"/>
      </w:pPr>
      <w:r w:rsidRPr="00690A26">
        <w:t xml:space="preserve">        n2InterfaceAmfInfo:</w:t>
      </w:r>
    </w:p>
    <w:p w14:paraId="4EBCA1BF" w14:textId="77777777" w:rsidR="006B764A" w:rsidRPr="00690A26" w:rsidRDefault="006B764A" w:rsidP="006B764A">
      <w:pPr>
        <w:pStyle w:val="PL"/>
      </w:pPr>
      <w:r w:rsidRPr="00690A26">
        <w:t xml:space="preserve">          $ref: '#/components/schemas/N2InterfaceAmfInfo'</w:t>
      </w:r>
    </w:p>
    <w:p w14:paraId="3595F33B" w14:textId="77777777" w:rsidR="006B764A" w:rsidRPr="00690A26" w:rsidRDefault="006B764A" w:rsidP="006B764A">
      <w:pPr>
        <w:pStyle w:val="PL"/>
      </w:pPr>
      <w:r w:rsidRPr="00690A26">
        <w:t xml:space="preserve">        </w:t>
      </w:r>
      <w:r w:rsidRPr="007E39FD">
        <w:t>amfOnboardingCapability</w:t>
      </w:r>
      <w:r w:rsidRPr="00690A26">
        <w:t>:</w:t>
      </w:r>
    </w:p>
    <w:p w14:paraId="54A0E5EA" w14:textId="77777777" w:rsidR="006B764A" w:rsidRPr="00690A26" w:rsidRDefault="006B764A" w:rsidP="006B764A">
      <w:pPr>
        <w:pStyle w:val="PL"/>
      </w:pPr>
      <w:r w:rsidRPr="00690A26">
        <w:t xml:space="preserve">          type: boolean</w:t>
      </w:r>
    </w:p>
    <w:p w14:paraId="3BA126C9" w14:textId="77777777" w:rsidR="006B764A" w:rsidRPr="00690A26" w:rsidRDefault="006B764A" w:rsidP="006B764A">
      <w:pPr>
        <w:pStyle w:val="PL"/>
      </w:pPr>
      <w:r w:rsidRPr="00690A26">
        <w:t xml:space="preserve">          default: false</w:t>
      </w:r>
    </w:p>
    <w:p w14:paraId="3059D2A0" w14:textId="77777777" w:rsidR="006B764A" w:rsidRPr="00690A26" w:rsidRDefault="006B764A" w:rsidP="006B764A">
      <w:pPr>
        <w:pStyle w:val="PL"/>
      </w:pPr>
      <w:r w:rsidRPr="00690A26">
        <w:t xml:space="preserve">        </w:t>
      </w:r>
      <w:r>
        <w:t>highLatencyCom</w:t>
      </w:r>
      <w:r w:rsidRPr="00690A26">
        <w:t>:</w:t>
      </w:r>
    </w:p>
    <w:p w14:paraId="00F2034B" w14:textId="77777777" w:rsidR="006B764A" w:rsidRPr="00690A26" w:rsidRDefault="006B764A" w:rsidP="006B764A">
      <w:pPr>
        <w:pStyle w:val="PL"/>
      </w:pPr>
      <w:r w:rsidRPr="00690A26">
        <w:t xml:space="preserve">          type: boolean</w:t>
      </w:r>
    </w:p>
    <w:p w14:paraId="5F750C71" w14:textId="77777777" w:rsidR="006B764A" w:rsidRDefault="006B764A" w:rsidP="006B764A">
      <w:pPr>
        <w:pStyle w:val="PL"/>
      </w:pPr>
      <w:r>
        <w:t xml:space="preserve">        amfEvents:</w:t>
      </w:r>
    </w:p>
    <w:p w14:paraId="286B2DBC" w14:textId="77777777" w:rsidR="006B764A" w:rsidRDefault="006B764A" w:rsidP="006B764A">
      <w:pPr>
        <w:pStyle w:val="PL"/>
        <w:rPr>
          <w:lang w:eastAsia="zh-CN"/>
        </w:rPr>
      </w:pPr>
      <w:r>
        <w:rPr>
          <w:lang w:eastAsia="zh-CN"/>
        </w:rPr>
        <w:t xml:space="preserve">          type: array</w:t>
      </w:r>
    </w:p>
    <w:p w14:paraId="32C64CB4" w14:textId="77777777" w:rsidR="006B764A" w:rsidRDefault="006B764A" w:rsidP="006B764A">
      <w:pPr>
        <w:pStyle w:val="PL"/>
        <w:rPr>
          <w:lang w:eastAsia="zh-CN"/>
        </w:rPr>
      </w:pPr>
      <w:r>
        <w:rPr>
          <w:lang w:eastAsia="zh-CN"/>
        </w:rPr>
        <w:t xml:space="preserve">          items:</w:t>
      </w:r>
    </w:p>
    <w:p w14:paraId="7C797333" w14:textId="77777777" w:rsidR="006B764A" w:rsidRDefault="006B764A" w:rsidP="006B764A">
      <w:pPr>
        <w:pStyle w:val="PL"/>
        <w:tabs>
          <w:tab w:val="clear" w:pos="768"/>
          <w:tab w:val="left" w:pos="932"/>
        </w:tabs>
      </w:pPr>
      <w:r>
        <w:t xml:space="preserve">            $ref: </w:t>
      </w:r>
      <w:r>
        <w:rPr>
          <w:lang w:val="en-US"/>
        </w:rPr>
        <w:t>'TS29518_Namf_</w:t>
      </w:r>
      <w:r>
        <w:t>E</w:t>
      </w:r>
      <w:r>
        <w:rPr>
          <w:lang w:eastAsia="zh-CN"/>
        </w:rPr>
        <w:t>ventExposure</w:t>
      </w:r>
      <w:r>
        <w:rPr>
          <w:lang w:val="en-US"/>
        </w:rPr>
        <w:t>.yaml#/components/schemas/Amf</w:t>
      </w:r>
      <w:r>
        <w:t>EventType'</w:t>
      </w:r>
    </w:p>
    <w:p w14:paraId="5A455540" w14:textId="77777777" w:rsidR="006B764A" w:rsidRDefault="006B764A" w:rsidP="006B764A">
      <w:pPr>
        <w:pStyle w:val="PL"/>
        <w:tabs>
          <w:tab w:val="clear" w:pos="768"/>
          <w:tab w:val="left" w:pos="932"/>
        </w:tabs>
        <w:rPr>
          <w:lang w:val="en-US"/>
        </w:rPr>
      </w:pPr>
      <w:r>
        <w:rPr>
          <w:lang w:eastAsia="zh-CN"/>
        </w:rPr>
        <w:t xml:space="preserve">          </w:t>
      </w:r>
      <w:r>
        <w:rPr>
          <w:lang w:val="en-US"/>
        </w:rPr>
        <w:t>minItems: 1</w:t>
      </w:r>
    </w:p>
    <w:p w14:paraId="30E45D7B" w14:textId="77777777" w:rsidR="006B764A" w:rsidRDefault="006B764A" w:rsidP="006B764A">
      <w:pPr>
        <w:pStyle w:val="PL"/>
      </w:pPr>
      <w:r>
        <w:t xml:space="preserve">        praIdList:</w:t>
      </w:r>
    </w:p>
    <w:p w14:paraId="43E2FA5F" w14:textId="77777777" w:rsidR="006B764A" w:rsidRPr="00690A26" w:rsidRDefault="006B764A" w:rsidP="006B764A">
      <w:pPr>
        <w:pStyle w:val="PL"/>
      </w:pPr>
      <w:r w:rsidRPr="00690A26">
        <w:t xml:space="preserve">          type: array</w:t>
      </w:r>
    </w:p>
    <w:p w14:paraId="75ABDB4F" w14:textId="77777777" w:rsidR="006B764A" w:rsidRPr="00690A26" w:rsidRDefault="006B764A" w:rsidP="006B764A">
      <w:pPr>
        <w:pStyle w:val="PL"/>
      </w:pPr>
      <w:r w:rsidRPr="00690A26">
        <w:t xml:space="preserve">          items:</w:t>
      </w:r>
    </w:p>
    <w:p w14:paraId="5D096CDE" w14:textId="77777777" w:rsidR="006B764A" w:rsidRPr="00690A26" w:rsidRDefault="006B764A" w:rsidP="006B764A">
      <w:pPr>
        <w:pStyle w:val="PL"/>
      </w:pPr>
      <w:r w:rsidRPr="00690A26">
        <w:t xml:space="preserve">            </w:t>
      </w:r>
      <w:r>
        <w:t>type: string</w:t>
      </w:r>
    </w:p>
    <w:p w14:paraId="4DA27490" w14:textId="77777777" w:rsidR="006B764A" w:rsidRPr="00690A26" w:rsidRDefault="006B764A" w:rsidP="006B76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A655F" w14:textId="76DEEEA9" w:rsidR="00E3480B" w:rsidRDefault="00E3480B" w:rsidP="00E3480B">
      <w:pPr>
        <w:pStyle w:val="PL"/>
        <w:rPr>
          <w:ins w:id="114" w:author="Ericsson JL CT4#131" w:date="2025-09-16T20:36:00Z" w16du:dateUtc="2025-09-16T12:36:00Z"/>
        </w:rPr>
      </w:pPr>
      <w:ins w:id="115" w:author="Ericsson JL CT4#131" w:date="2025-09-16T20:32:00Z" w16du:dateUtc="2025-09-16T12:32:00Z">
        <w:r w:rsidRPr="00690A26">
          <w:t xml:space="preserve">        </w:t>
        </w:r>
      </w:ins>
      <w:ins w:id="116" w:author="Ericsson JL CT4#131" w:date="2025-09-16T20:35:00Z" w16du:dateUtc="2025-09-16T12:35:00Z">
        <w:r w:rsidR="0074453E">
          <w:rPr>
            <w:lang w:eastAsia="zh-CN"/>
          </w:rPr>
          <w:t>mobileIabInd</w:t>
        </w:r>
      </w:ins>
      <w:ins w:id="117" w:author="Ericsson JL CT4#131" w:date="2025-09-16T20:32:00Z" w16du:dateUtc="2025-09-16T12:32:00Z">
        <w:r w:rsidRPr="00690A26">
          <w:t>:</w:t>
        </w:r>
      </w:ins>
    </w:p>
    <w:p w14:paraId="270BBC3E" w14:textId="7D453F78" w:rsidR="00D26004" w:rsidRPr="00690A26" w:rsidRDefault="00D26004" w:rsidP="00E3480B">
      <w:pPr>
        <w:pStyle w:val="PL"/>
        <w:rPr>
          <w:ins w:id="118" w:author="Ericsson JL CT4#131" w:date="2025-09-16T20:32:00Z" w16du:dateUtc="2025-09-16T12:32:00Z"/>
        </w:rPr>
      </w:pPr>
      <w:ins w:id="119" w:author="Ericsson JL CT4#131" w:date="2025-09-16T20:36:00Z" w16du:dateUtc="2025-09-16T12:36:00Z">
        <w:r>
          <w:t xml:space="preserve">          nullable: true</w:t>
        </w:r>
      </w:ins>
    </w:p>
    <w:p w14:paraId="054FCE79" w14:textId="77777777" w:rsidR="00E3480B" w:rsidRPr="00690A26" w:rsidRDefault="00E3480B" w:rsidP="00E3480B">
      <w:pPr>
        <w:pStyle w:val="PL"/>
        <w:rPr>
          <w:ins w:id="120" w:author="Ericsson JL CT4#131" w:date="2025-09-16T20:32:00Z" w16du:dateUtc="2025-09-16T12:32:00Z"/>
        </w:rPr>
      </w:pPr>
      <w:ins w:id="121" w:author="Ericsson JL CT4#131" w:date="2025-09-16T20:32:00Z" w16du:dateUtc="2025-09-16T12:32:00Z">
        <w:r w:rsidRPr="00690A26">
          <w:t xml:space="preserve">          type: boolean</w:t>
        </w:r>
      </w:ins>
    </w:p>
    <w:p w14:paraId="6C5E9213" w14:textId="5F119464" w:rsidR="006B764A" w:rsidDel="0074453E" w:rsidRDefault="00E3480B" w:rsidP="006B764A">
      <w:pPr>
        <w:pStyle w:val="PL"/>
        <w:rPr>
          <w:del w:id="122" w:author="Ericsson JL CT4#131" w:date="2025-09-16T20:32:00Z" w16du:dateUtc="2025-09-16T12:32:00Z"/>
        </w:rPr>
      </w:pPr>
      <w:ins w:id="123" w:author="Ericsson JL CT4#131" w:date="2025-09-16T20:32:00Z" w16du:dateUtc="2025-09-16T12:32:00Z">
        <w:r w:rsidRPr="00690A26">
          <w:t xml:space="preserve">          </w:t>
        </w:r>
      </w:ins>
      <w:ins w:id="124" w:author="Ericsson JL CT4#131" w:date="2025-09-16T20:35:00Z" w16du:dateUtc="2025-09-16T12:35:00Z">
        <w:r w:rsidR="0074453E">
          <w:t>enum:</w:t>
        </w:r>
      </w:ins>
    </w:p>
    <w:p w14:paraId="4559D857" w14:textId="6C35503C" w:rsidR="0074453E" w:rsidRDefault="0074453E" w:rsidP="006B764A">
      <w:pPr>
        <w:pStyle w:val="PL"/>
        <w:rPr>
          <w:ins w:id="125" w:author="Ericsson JL CT4#131" w:date="2025-09-16T20:35:00Z" w16du:dateUtc="2025-09-16T12:35:00Z"/>
        </w:rPr>
      </w:pPr>
      <w:ins w:id="126" w:author="Ericsson JL CT4#131" w:date="2025-09-16T20:35:00Z" w16du:dateUtc="2025-09-16T12:35:00Z">
        <w:r>
          <w:t xml:space="preserve">            - true</w:t>
        </w:r>
      </w:ins>
    </w:p>
    <w:p w14:paraId="16CF7B26" w14:textId="77777777" w:rsidR="00B46449" w:rsidRDefault="00B46449" w:rsidP="00133226">
      <w:pPr>
        <w:pStyle w:val="PL"/>
        <w:rPr>
          <w:lang w:val="en-US"/>
        </w:rPr>
      </w:pPr>
    </w:p>
    <w:p w14:paraId="69FBC2AE" w14:textId="2508EB8E" w:rsidR="00B46449" w:rsidRPr="00B46449" w:rsidRDefault="00B46449" w:rsidP="00B46449">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45AC2645" w14:textId="77777777" w:rsidR="00B46449" w:rsidRPr="00FC6960" w:rsidRDefault="00B46449" w:rsidP="00133226">
      <w:pPr>
        <w:pStyle w:val="PL"/>
        <w:rPr>
          <w:lang w:val="en-US"/>
        </w:rPr>
      </w:pPr>
    </w:p>
    <w:p w14:paraId="04458954" w14:textId="77777777" w:rsidR="00133226" w:rsidRPr="00FC6960" w:rsidRDefault="00133226" w:rsidP="00133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8A50BFB" w14:textId="77777777" w:rsidR="006A6045" w:rsidRPr="00690A26" w:rsidRDefault="006A6045" w:rsidP="006A6045">
      <w:pPr>
        <w:pStyle w:val="Heading1"/>
      </w:pPr>
      <w:bookmarkStart w:id="127" w:name="_Toc24937837"/>
      <w:bookmarkStart w:id="128" w:name="_Toc33962657"/>
      <w:bookmarkStart w:id="129" w:name="_Toc42883426"/>
      <w:bookmarkStart w:id="130" w:name="_Toc49733294"/>
      <w:bookmarkStart w:id="131" w:name="_Toc56690944"/>
      <w:bookmarkStart w:id="132" w:name="_Toc207635672"/>
      <w:r w:rsidRPr="00690A26">
        <w:t>A.3</w:t>
      </w:r>
      <w:r w:rsidRPr="00690A26">
        <w:tab/>
      </w:r>
      <w:proofErr w:type="spellStart"/>
      <w:r w:rsidRPr="00690A26">
        <w:t>Nnrf_NFDiscovery</w:t>
      </w:r>
      <w:proofErr w:type="spellEnd"/>
      <w:r w:rsidRPr="00690A26">
        <w:t xml:space="preserve"> API</w:t>
      </w:r>
      <w:bookmarkEnd w:id="127"/>
      <w:bookmarkEnd w:id="128"/>
      <w:bookmarkEnd w:id="129"/>
      <w:bookmarkEnd w:id="130"/>
      <w:bookmarkEnd w:id="131"/>
      <w:bookmarkEnd w:id="132"/>
    </w:p>
    <w:p w14:paraId="6EC9A3F3" w14:textId="77777777" w:rsidR="006A6045" w:rsidRPr="00690A26" w:rsidRDefault="006A6045" w:rsidP="006A6045">
      <w:pPr>
        <w:pStyle w:val="PL"/>
        <w:rPr>
          <w:lang w:val="en-US"/>
        </w:rPr>
      </w:pPr>
      <w:r w:rsidRPr="00690A26">
        <w:rPr>
          <w:lang w:val="en-US"/>
        </w:rPr>
        <w:t>openapi: 3.0.0</w:t>
      </w:r>
    </w:p>
    <w:p w14:paraId="1D581E2C" w14:textId="77777777" w:rsidR="006A6045" w:rsidRPr="00690A26" w:rsidRDefault="006A6045" w:rsidP="006A6045">
      <w:pPr>
        <w:pStyle w:val="PL"/>
      </w:pPr>
    </w:p>
    <w:p w14:paraId="062F10B9" w14:textId="77777777" w:rsidR="00642D83" w:rsidRPr="00690A26" w:rsidRDefault="00642D83" w:rsidP="00642D83">
      <w:pPr>
        <w:pStyle w:val="PL"/>
        <w:rPr>
          <w:lang w:val="en-US"/>
        </w:rPr>
      </w:pPr>
    </w:p>
    <w:p w14:paraId="56A12DEC" w14:textId="77777777" w:rsidR="00642D83" w:rsidRPr="00690A26" w:rsidRDefault="00642D83" w:rsidP="00642D83">
      <w:pPr>
        <w:pStyle w:val="PL"/>
        <w:rPr>
          <w:lang w:val="en-US"/>
        </w:rPr>
      </w:pPr>
      <w:r w:rsidRPr="00690A26">
        <w:rPr>
          <w:lang w:val="en-US"/>
        </w:rPr>
        <w:t>info:</w:t>
      </w:r>
    </w:p>
    <w:p w14:paraId="006B90BA" w14:textId="77777777" w:rsidR="00642D83" w:rsidRPr="00690A26" w:rsidRDefault="00642D83" w:rsidP="00642D83">
      <w:pPr>
        <w:pStyle w:val="PL"/>
        <w:rPr>
          <w:lang w:val="en-US"/>
        </w:rPr>
      </w:pPr>
      <w:r w:rsidRPr="00690A26">
        <w:rPr>
          <w:lang w:val="en-US"/>
        </w:rPr>
        <w:t xml:space="preserve">  version: '1.</w:t>
      </w:r>
      <w:r>
        <w:rPr>
          <w:lang w:val="en-US"/>
        </w:rPr>
        <w:t>4</w:t>
      </w:r>
      <w:r w:rsidRPr="00690A26">
        <w:rPr>
          <w:lang w:val="en-US"/>
        </w:rPr>
        <w:t>.</w:t>
      </w:r>
      <w:r>
        <w:rPr>
          <w:lang w:val="en-US"/>
        </w:rPr>
        <w:t>0-alpha.5</w:t>
      </w:r>
      <w:r w:rsidRPr="00690A26">
        <w:rPr>
          <w:lang w:val="en-US"/>
        </w:rPr>
        <w:t>'</w:t>
      </w:r>
    </w:p>
    <w:p w14:paraId="399BE8D1" w14:textId="77777777" w:rsidR="00642D83" w:rsidRPr="00690A26" w:rsidRDefault="00642D83" w:rsidP="00642D83">
      <w:pPr>
        <w:pStyle w:val="PL"/>
        <w:rPr>
          <w:lang w:val="en-US"/>
        </w:rPr>
      </w:pPr>
      <w:r w:rsidRPr="00690A26">
        <w:rPr>
          <w:lang w:val="en-US"/>
        </w:rPr>
        <w:t xml:space="preserve">  title: 'NRF NFDiscovery Service'</w:t>
      </w:r>
    </w:p>
    <w:p w14:paraId="2D3F6B13" w14:textId="77777777" w:rsidR="00642D83" w:rsidRPr="00690A26" w:rsidRDefault="00642D83" w:rsidP="00642D83">
      <w:pPr>
        <w:pStyle w:val="PL"/>
        <w:rPr>
          <w:lang w:val="en-US"/>
        </w:rPr>
      </w:pPr>
      <w:r w:rsidRPr="00690A26">
        <w:rPr>
          <w:lang w:val="en-US"/>
        </w:rPr>
        <w:t xml:space="preserve">  description: |</w:t>
      </w:r>
    </w:p>
    <w:p w14:paraId="74FB9256" w14:textId="77777777" w:rsidR="00642D83" w:rsidRPr="00690A26" w:rsidRDefault="00642D83" w:rsidP="00642D83">
      <w:pPr>
        <w:pStyle w:val="PL"/>
        <w:rPr>
          <w:lang w:val="en-US"/>
        </w:rPr>
      </w:pPr>
      <w:r w:rsidRPr="00690A26">
        <w:rPr>
          <w:lang w:val="en-US"/>
        </w:rPr>
        <w:t xml:space="preserve">    NRF NFDiscovery Service.</w:t>
      </w:r>
      <w:r>
        <w:rPr>
          <w:lang w:val="en-US"/>
        </w:rPr>
        <w:t xml:space="preserve">  </w:t>
      </w:r>
    </w:p>
    <w:p w14:paraId="7229F6A8" w14:textId="77777777" w:rsidR="00642D83" w:rsidRPr="00690A26" w:rsidRDefault="00642D83" w:rsidP="00642D83">
      <w:pPr>
        <w:pStyle w:val="PL"/>
      </w:pPr>
      <w:r w:rsidRPr="00690A26">
        <w:rPr>
          <w:lang w:val="en-US"/>
        </w:rPr>
        <w:t xml:space="preserve">    </w:t>
      </w:r>
      <w:r w:rsidRPr="00690A26">
        <w:t>© 20</w:t>
      </w:r>
      <w:r>
        <w:t>25</w:t>
      </w:r>
      <w:r w:rsidRPr="00690A26">
        <w:t>, 3GPP Organizational Partners (ARIB, ATIS, CCSA, ETSI, TSDSI, TTA, TTC).</w:t>
      </w:r>
      <w:r>
        <w:t xml:space="preserve">  </w:t>
      </w:r>
    </w:p>
    <w:p w14:paraId="4EE89054" w14:textId="77777777" w:rsidR="00642D83" w:rsidRPr="00690A26" w:rsidRDefault="00642D83" w:rsidP="00642D83">
      <w:pPr>
        <w:pStyle w:val="PL"/>
        <w:rPr>
          <w:lang w:val="en-US"/>
        </w:rPr>
      </w:pPr>
      <w:r w:rsidRPr="00690A26">
        <w:t xml:space="preserve">    All rights reserved.</w:t>
      </w:r>
    </w:p>
    <w:p w14:paraId="4AF5C5C0" w14:textId="77777777" w:rsidR="00642D83" w:rsidRPr="00690A26" w:rsidRDefault="00642D83" w:rsidP="00642D83">
      <w:pPr>
        <w:pStyle w:val="PL"/>
        <w:rPr>
          <w:lang w:val="en-US"/>
        </w:rPr>
      </w:pPr>
    </w:p>
    <w:p w14:paraId="51B02B6B" w14:textId="77777777" w:rsidR="00642D83" w:rsidRPr="00690A26" w:rsidRDefault="00642D83" w:rsidP="00642D83">
      <w:pPr>
        <w:pStyle w:val="PL"/>
        <w:rPr>
          <w:lang w:val="en-US"/>
        </w:rPr>
      </w:pPr>
      <w:r w:rsidRPr="00690A26">
        <w:rPr>
          <w:lang w:val="en-US"/>
        </w:rPr>
        <w:t>externalDocs:</w:t>
      </w:r>
    </w:p>
    <w:p w14:paraId="6E7E8B73" w14:textId="77777777" w:rsidR="00642D83" w:rsidRPr="00690A26" w:rsidRDefault="00642D83" w:rsidP="00642D83">
      <w:pPr>
        <w:pStyle w:val="PL"/>
        <w:rPr>
          <w:lang w:val="en-US"/>
        </w:rPr>
      </w:pPr>
      <w:r w:rsidRPr="00690A26">
        <w:rPr>
          <w:lang w:val="en-US"/>
        </w:rPr>
        <w:t xml:space="preserve">  description: </w:t>
      </w:r>
      <w:r w:rsidRPr="00690A26">
        <w:t>3GPP TS 29.510 V1</w:t>
      </w:r>
      <w:r>
        <w:t>9</w:t>
      </w:r>
      <w:r w:rsidRPr="00690A26">
        <w:t>.</w:t>
      </w:r>
      <w:r>
        <w:t>4</w:t>
      </w:r>
      <w:r w:rsidRPr="00690A26">
        <w:t>.0; 5G System; Network Function Repository Services; Stage 3</w:t>
      </w:r>
    </w:p>
    <w:p w14:paraId="07B8A3FB" w14:textId="77777777" w:rsidR="00642D83" w:rsidRPr="00690A26" w:rsidRDefault="00642D83" w:rsidP="00642D83">
      <w:pPr>
        <w:pStyle w:val="PL"/>
        <w:rPr>
          <w:lang w:val="en-US"/>
        </w:rPr>
      </w:pPr>
      <w:r w:rsidRPr="00690A26">
        <w:rPr>
          <w:lang w:val="en-US"/>
        </w:rPr>
        <w:t xml:space="preserve">  url: 'http</w:t>
      </w:r>
      <w:r>
        <w:rPr>
          <w:lang w:val="en-US"/>
        </w:rPr>
        <w:t>s</w:t>
      </w:r>
      <w:r w:rsidRPr="00690A26">
        <w:rPr>
          <w:lang w:val="en-US"/>
        </w:rPr>
        <w:t>://www.3gpp.org/ftp/Specs/archive/29_series/29.510/'</w:t>
      </w:r>
    </w:p>
    <w:p w14:paraId="5177888F" w14:textId="77777777" w:rsidR="00642D83" w:rsidRPr="00690A26" w:rsidRDefault="00642D83" w:rsidP="00642D83">
      <w:pPr>
        <w:pStyle w:val="PL"/>
      </w:pPr>
    </w:p>
    <w:p w14:paraId="71BEAE83" w14:textId="77777777" w:rsidR="00642D83" w:rsidRPr="00690A26" w:rsidRDefault="00642D83" w:rsidP="00642D83">
      <w:pPr>
        <w:pStyle w:val="PL"/>
      </w:pPr>
      <w:r w:rsidRPr="00690A26">
        <w:lastRenderedPageBreak/>
        <w:t>servers:</w:t>
      </w:r>
    </w:p>
    <w:p w14:paraId="3B39CC41" w14:textId="77777777" w:rsidR="00642D83" w:rsidRPr="00690A26" w:rsidRDefault="00642D83" w:rsidP="00642D83">
      <w:pPr>
        <w:pStyle w:val="PL"/>
      </w:pPr>
      <w:r w:rsidRPr="00690A26">
        <w:t xml:space="preserve">  - url: '{apiRoot}/nnrf-disc/v1'</w:t>
      </w:r>
    </w:p>
    <w:p w14:paraId="335DAC69" w14:textId="77777777" w:rsidR="00642D83" w:rsidRPr="00690A26" w:rsidRDefault="00642D83" w:rsidP="00642D83">
      <w:pPr>
        <w:pStyle w:val="PL"/>
      </w:pPr>
      <w:r w:rsidRPr="00690A26">
        <w:t xml:space="preserve">    variables:</w:t>
      </w:r>
    </w:p>
    <w:p w14:paraId="2BAC06F8" w14:textId="77777777" w:rsidR="00642D83" w:rsidRPr="00690A26" w:rsidRDefault="00642D83" w:rsidP="00642D83">
      <w:pPr>
        <w:pStyle w:val="PL"/>
      </w:pPr>
      <w:r w:rsidRPr="00690A26">
        <w:t xml:space="preserve">      apiRoot:</w:t>
      </w:r>
    </w:p>
    <w:p w14:paraId="0194353C" w14:textId="77777777" w:rsidR="00642D83" w:rsidRPr="00690A26" w:rsidRDefault="00642D83" w:rsidP="00642D83">
      <w:pPr>
        <w:pStyle w:val="PL"/>
      </w:pPr>
      <w:r w:rsidRPr="00690A26">
        <w:t xml:space="preserve">        default: https://example.com</w:t>
      </w:r>
    </w:p>
    <w:p w14:paraId="2DCAE9CF" w14:textId="77777777" w:rsidR="00642D83" w:rsidRPr="00690A26" w:rsidRDefault="00642D83" w:rsidP="00642D83">
      <w:pPr>
        <w:pStyle w:val="PL"/>
      </w:pPr>
      <w:r w:rsidRPr="00690A26">
        <w:t xml:space="preserve">        description: apiRoot as defined in clause 4.4 of 3GPP TS 29.501</w:t>
      </w:r>
    </w:p>
    <w:p w14:paraId="5C7867B7" w14:textId="77777777" w:rsidR="00642D83" w:rsidRPr="00690A26" w:rsidRDefault="00642D83" w:rsidP="00642D83">
      <w:pPr>
        <w:pStyle w:val="PL"/>
        <w:rPr>
          <w:lang w:val="en-US"/>
        </w:rPr>
      </w:pPr>
    </w:p>
    <w:p w14:paraId="122FC1B2" w14:textId="77777777" w:rsidR="00642D83" w:rsidRPr="00690A26" w:rsidRDefault="00642D83" w:rsidP="00642D83">
      <w:pPr>
        <w:pStyle w:val="PL"/>
        <w:rPr>
          <w:lang w:val="en-US"/>
        </w:rPr>
      </w:pPr>
      <w:r w:rsidRPr="00690A26">
        <w:rPr>
          <w:lang w:val="en-US"/>
        </w:rPr>
        <w:t>security:</w:t>
      </w:r>
    </w:p>
    <w:p w14:paraId="4D267C2A" w14:textId="77777777" w:rsidR="00642D83" w:rsidRPr="00690A26" w:rsidRDefault="00642D83" w:rsidP="00642D83">
      <w:pPr>
        <w:pStyle w:val="PL"/>
        <w:rPr>
          <w:lang w:val="en-US"/>
        </w:rPr>
      </w:pPr>
      <w:r w:rsidRPr="00690A26">
        <w:rPr>
          <w:lang w:val="en-US"/>
        </w:rPr>
        <w:t xml:space="preserve">  - {}</w:t>
      </w:r>
    </w:p>
    <w:p w14:paraId="5876416E" w14:textId="77777777" w:rsidR="00642D83" w:rsidRPr="00690A26" w:rsidRDefault="00642D83" w:rsidP="00642D83">
      <w:pPr>
        <w:pStyle w:val="PL"/>
        <w:rPr>
          <w:lang w:val="en-US"/>
        </w:rPr>
      </w:pPr>
      <w:r w:rsidRPr="00690A26">
        <w:rPr>
          <w:lang w:val="en-US"/>
        </w:rPr>
        <w:t xml:space="preserve">  - oAuth2ClientCredentials:</w:t>
      </w:r>
    </w:p>
    <w:p w14:paraId="4BB9018F" w14:textId="77777777" w:rsidR="00642D83" w:rsidRPr="00690A26" w:rsidRDefault="00642D83" w:rsidP="00642D83">
      <w:pPr>
        <w:pStyle w:val="PL"/>
        <w:rPr>
          <w:lang w:val="en-US"/>
        </w:rPr>
      </w:pPr>
      <w:r w:rsidRPr="00690A26">
        <w:rPr>
          <w:lang w:val="en-US"/>
        </w:rPr>
        <w:t xml:space="preserve">      - nnrf-disc</w:t>
      </w:r>
    </w:p>
    <w:p w14:paraId="137DBAAC" w14:textId="77777777" w:rsidR="00642D83" w:rsidRPr="00690A26" w:rsidRDefault="00642D83" w:rsidP="00642D83">
      <w:pPr>
        <w:pStyle w:val="PL"/>
        <w:rPr>
          <w:lang w:val="en-US"/>
        </w:rPr>
      </w:pPr>
      <w:r w:rsidRPr="00690A26">
        <w:rPr>
          <w:lang w:val="en-US"/>
        </w:rPr>
        <w:t xml:space="preserve">  - oAuth2ClientCredentials:</w:t>
      </w:r>
    </w:p>
    <w:p w14:paraId="596F054A" w14:textId="77777777" w:rsidR="00642D83" w:rsidRDefault="00642D83" w:rsidP="00642D83">
      <w:pPr>
        <w:pStyle w:val="PL"/>
        <w:rPr>
          <w:lang w:val="en-US"/>
        </w:rPr>
      </w:pPr>
      <w:r w:rsidRPr="00690A26">
        <w:rPr>
          <w:lang w:val="en-US"/>
        </w:rPr>
        <w:t xml:space="preserve">      - nnrf-disc</w:t>
      </w:r>
    </w:p>
    <w:p w14:paraId="132AD98D" w14:textId="77777777" w:rsidR="00642D83" w:rsidRPr="00690A26" w:rsidRDefault="00642D83" w:rsidP="00642D83">
      <w:pPr>
        <w:pStyle w:val="PL"/>
        <w:rPr>
          <w:lang w:val="en-US"/>
        </w:rPr>
      </w:pPr>
      <w:r w:rsidRPr="00690A26">
        <w:rPr>
          <w:lang w:val="en-US"/>
        </w:rPr>
        <w:t xml:space="preserve">      - nnrf-disc</w:t>
      </w:r>
      <w:r>
        <w:rPr>
          <w:lang w:val="en-US"/>
        </w:rPr>
        <w:t>:</w:t>
      </w:r>
      <w:r>
        <w:t>nf-instances:read-complete-profile</w:t>
      </w:r>
    </w:p>
    <w:p w14:paraId="6DE8BEC0" w14:textId="77777777" w:rsidR="00642D83" w:rsidRPr="00690A26" w:rsidRDefault="00642D83" w:rsidP="00642D83">
      <w:pPr>
        <w:pStyle w:val="PL"/>
        <w:rPr>
          <w:lang w:val="en-US"/>
        </w:rPr>
      </w:pPr>
    </w:p>
    <w:p w14:paraId="14EAC55D" w14:textId="77777777" w:rsidR="00642D83" w:rsidRPr="00690A26" w:rsidRDefault="00642D83" w:rsidP="00642D83">
      <w:pPr>
        <w:pStyle w:val="PL"/>
        <w:rPr>
          <w:lang w:val="en-US"/>
        </w:rPr>
      </w:pPr>
      <w:r w:rsidRPr="00690A26">
        <w:rPr>
          <w:lang w:val="en-US"/>
        </w:rPr>
        <w:t>paths:</w:t>
      </w:r>
    </w:p>
    <w:p w14:paraId="0DA22CC5" w14:textId="77777777" w:rsidR="00642D83" w:rsidRPr="00690A26" w:rsidRDefault="00642D83" w:rsidP="00642D83">
      <w:pPr>
        <w:pStyle w:val="PL"/>
        <w:rPr>
          <w:lang w:val="en-US"/>
        </w:rPr>
      </w:pPr>
      <w:r w:rsidRPr="00690A26">
        <w:rPr>
          <w:lang w:val="en-US"/>
        </w:rPr>
        <w:t xml:space="preserve">  /nf-instances:</w:t>
      </w:r>
    </w:p>
    <w:p w14:paraId="219C4CF2" w14:textId="77777777" w:rsidR="00642D83" w:rsidRPr="00690A26" w:rsidRDefault="00642D83" w:rsidP="00642D83">
      <w:pPr>
        <w:pStyle w:val="PL"/>
        <w:rPr>
          <w:lang w:val="en-US"/>
        </w:rPr>
      </w:pPr>
      <w:r w:rsidRPr="00690A26">
        <w:rPr>
          <w:lang w:val="en-US"/>
        </w:rPr>
        <w:t xml:space="preserve">    get:</w:t>
      </w:r>
    </w:p>
    <w:p w14:paraId="0440AF6B" w14:textId="77777777" w:rsidR="00642D83" w:rsidRPr="00690A26" w:rsidRDefault="00642D83" w:rsidP="00642D83">
      <w:pPr>
        <w:pStyle w:val="PL"/>
        <w:rPr>
          <w:lang w:val="en-US"/>
        </w:rPr>
      </w:pPr>
      <w:r w:rsidRPr="00690A26">
        <w:rPr>
          <w:lang w:val="en-US"/>
        </w:rPr>
        <w:t xml:space="preserve">      summary: Search a collection of NF Instances</w:t>
      </w:r>
    </w:p>
    <w:p w14:paraId="409644A2" w14:textId="77777777" w:rsidR="00642D83" w:rsidRPr="00690A26" w:rsidRDefault="00642D83" w:rsidP="00642D83">
      <w:pPr>
        <w:pStyle w:val="PL"/>
        <w:rPr>
          <w:lang w:val="en-US"/>
        </w:rPr>
      </w:pPr>
      <w:r w:rsidRPr="00690A26">
        <w:rPr>
          <w:lang w:val="en-US"/>
        </w:rPr>
        <w:t xml:space="preserve">      operationId: SearchNFInstances</w:t>
      </w:r>
    </w:p>
    <w:p w14:paraId="5FD3CD7F" w14:textId="77777777" w:rsidR="00642D83" w:rsidRPr="00690A26" w:rsidRDefault="00642D83" w:rsidP="00642D83">
      <w:pPr>
        <w:pStyle w:val="PL"/>
        <w:rPr>
          <w:lang w:val="en-US"/>
        </w:rPr>
      </w:pPr>
      <w:r w:rsidRPr="00690A26">
        <w:rPr>
          <w:lang w:val="en-US"/>
        </w:rPr>
        <w:t xml:space="preserve">      tags:</w:t>
      </w:r>
    </w:p>
    <w:p w14:paraId="5B7F6863" w14:textId="77777777" w:rsidR="00642D83" w:rsidRDefault="00642D83" w:rsidP="00642D83">
      <w:pPr>
        <w:pStyle w:val="PL"/>
        <w:rPr>
          <w:lang w:val="en-US"/>
        </w:rPr>
      </w:pPr>
      <w:r w:rsidRPr="00690A26">
        <w:rPr>
          <w:lang w:val="en-US"/>
        </w:rPr>
        <w:t xml:space="preserve">        - NF Instances (Store)</w:t>
      </w:r>
    </w:p>
    <w:p w14:paraId="7499D287" w14:textId="77777777" w:rsidR="00642D83" w:rsidRPr="00690A26" w:rsidRDefault="00642D83" w:rsidP="00642D83">
      <w:pPr>
        <w:pStyle w:val="PL"/>
        <w:rPr>
          <w:lang w:val="en-US"/>
        </w:rPr>
      </w:pPr>
    </w:p>
    <w:p w14:paraId="588A423E" w14:textId="77777777" w:rsidR="006A6045" w:rsidRPr="00B46449" w:rsidRDefault="006A6045" w:rsidP="006A6045">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1802DA1E" w14:textId="234D8AA5" w:rsidR="008F4A11" w:rsidRPr="00690A26" w:rsidRDefault="008F4A11" w:rsidP="008F4A11">
      <w:pPr>
        <w:pStyle w:val="PL"/>
        <w:rPr>
          <w:lang w:val="en-US" w:eastAsia="zh-CN"/>
        </w:rPr>
      </w:pPr>
    </w:p>
    <w:p w14:paraId="40766905" w14:textId="77777777" w:rsidR="008F4A11" w:rsidRPr="001B664D" w:rsidRDefault="008F4A11" w:rsidP="008F4A11">
      <w:pPr>
        <w:pStyle w:val="PL"/>
        <w:rPr>
          <w:lang w:val="en-US"/>
        </w:rPr>
      </w:pPr>
      <w:r w:rsidRPr="001B664D">
        <w:rPr>
          <w:lang w:val="en-US"/>
        </w:rPr>
        <w:t xml:space="preserve">        - name: any-ue-ind</w:t>
      </w:r>
    </w:p>
    <w:p w14:paraId="19A7C088" w14:textId="77777777" w:rsidR="008F4A11" w:rsidRPr="001B664D" w:rsidRDefault="008F4A11" w:rsidP="008F4A11">
      <w:pPr>
        <w:pStyle w:val="PL"/>
        <w:rPr>
          <w:lang w:val="en-US"/>
        </w:rPr>
      </w:pPr>
      <w:r w:rsidRPr="001B664D">
        <w:rPr>
          <w:lang w:val="en-US"/>
        </w:rPr>
        <w:t xml:space="preserve">          in: query</w:t>
      </w:r>
    </w:p>
    <w:p w14:paraId="5391E178" w14:textId="77777777" w:rsidR="008F4A11" w:rsidRPr="001B664D" w:rsidRDefault="008F4A11" w:rsidP="008F4A11">
      <w:pPr>
        <w:pStyle w:val="PL"/>
        <w:rPr>
          <w:lang w:val="en-US"/>
        </w:rPr>
      </w:pPr>
      <w:r w:rsidRPr="001B664D">
        <w:rPr>
          <w:lang w:val="en-US"/>
        </w:rPr>
        <w:t xml:space="preserve">          description: AnyUE indicator</w:t>
      </w:r>
    </w:p>
    <w:p w14:paraId="1E839E0D" w14:textId="77777777" w:rsidR="008F4A11" w:rsidRPr="001B664D" w:rsidRDefault="008F4A11" w:rsidP="008F4A11">
      <w:pPr>
        <w:pStyle w:val="PL"/>
        <w:rPr>
          <w:lang w:val="en-US"/>
        </w:rPr>
      </w:pPr>
      <w:r w:rsidRPr="001B664D">
        <w:rPr>
          <w:lang w:val="en-US"/>
        </w:rPr>
        <w:t xml:space="preserve">          schema:</w:t>
      </w:r>
    </w:p>
    <w:p w14:paraId="3A5309F4" w14:textId="77777777" w:rsidR="008F4A11" w:rsidRPr="001B664D" w:rsidRDefault="008F4A11" w:rsidP="008F4A11">
      <w:pPr>
        <w:pStyle w:val="PL"/>
        <w:rPr>
          <w:lang w:val="en-US"/>
        </w:rPr>
      </w:pPr>
      <w:r w:rsidRPr="001B664D">
        <w:rPr>
          <w:lang w:val="en-US"/>
        </w:rPr>
        <w:t xml:space="preserve">            type: boolean</w:t>
      </w:r>
    </w:p>
    <w:p w14:paraId="1EB19615" w14:textId="77777777" w:rsidR="008F4A11" w:rsidRPr="001B664D" w:rsidRDefault="008F4A11" w:rsidP="008F4A11">
      <w:pPr>
        <w:pStyle w:val="PL"/>
        <w:rPr>
          <w:lang w:val="en-US"/>
        </w:rPr>
      </w:pPr>
      <w:r w:rsidRPr="001B664D">
        <w:rPr>
          <w:lang w:val="en-US"/>
        </w:rPr>
        <w:t xml:space="preserve">            enum:</w:t>
      </w:r>
    </w:p>
    <w:p w14:paraId="1DD75F33" w14:textId="77777777" w:rsidR="008F4A11" w:rsidRDefault="008F4A11" w:rsidP="008F4A11">
      <w:pPr>
        <w:pStyle w:val="PL"/>
        <w:rPr>
          <w:lang w:val="en-US"/>
        </w:rPr>
      </w:pPr>
      <w:r w:rsidRPr="001B664D">
        <w:rPr>
          <w:lang w:val="en-US"/>
        </w:rPr>
        <w:t xml:space="preserve">              - true</w:t>
      </w:r>
    </w:p>
    <w:p w14:paraId="0BBC145F" w14:textId="4F210D54" w:rsidR="005C4EAE" w:rsidRPr="001B664D" w:rsidRDefault="005C4EAE" w:rsidP="005C4EAE">
      <w:pPr>
        <w:pStyle w:val="PL"/>
        <w:rPr>
          <w:ins w:id="133" w:author="Ericsson JL CT4#131" w:date="2025-09-16T20:31:00Z" w16du:dateUtc="2025-09-16T12:31:00Z"/>
          <w:lang w:val="en-US"/>
        </w:rPr>
      </w:pPr>
      <w:ins w:id="134" w:author="Ericsson JL CT4#131" w:date="2025-09-16T20:31:00Z" w16du:dateUtc="2025-09-16T12:31:00Z">
        <w:r w:rsidRPr="001B664D">
          <w:rPr>
            <w:lang w:val="en-US"/>
          </w:rPr>
          <w:t xml:space="preserve">        - name: </w:t>
        </w:r>
        <w:r>
          <w:rPr>
            <w:lang w:val="en-US"/>
          </w:rPr>
          <w:t>mobile-iab-ind</w:t>
        </w:r>
      </w:ins>
    </w:p>
    <w:p w14:paraId="49663E54" w14:textId="77777777" w:rsidR="005C4EAE" w:rsidRPr="001B664D" w:rsidRDefault="005C4EAE" w:rsidP="005C4EAE">
      <w:pPr>
        <w:pStyle w:val="PL"/>
        <w:rPr>
          <w:ins w:id="135" w:author="Ericsson JL CT4#131" w:date="2025-09-16T20:31:00Z" w16du:dateUtc="2025-09-16T12:31:00Z"/>
          <w:lang w:val="en-US"/>
        </w:rPr>
      </w:pPr>
      <w:ins w:id="136" w:author="Ericsson JL CT4#131" w:date="2025-09-16T20:31:00Z" w16du:dateUtc="2025-09-16T12:31:00Z">
        <w:r w:rsidRPr="001B664D">
          <w:rPr>
            <w:lang w:val="en-US"/>
          </w:rPr>
          <w:t xml:space="preserve">          in: query</w:t>
        </w:r>
      </w:ins>
    </w:p>
    <w:p w14:paraId="7271F0BB" w14:textId="4320D1DC" w:rsidR="005C4EAE" w:rsidRPr="001B664D" w:rsidRDefault="005C4EAE" w:rsidP="005C4EAE">
      <w:pPr>
        <w:pStyle w:val="PL"/>
        <w:rPr>
          <w:ins w:id="137" w:author="Ericsson JL CT4#131" w:date="2025-09-16T20:31:00Z" w16du:dateUtc="2025-09-16T12:31:00Z"/>
          <w:lang w:val="en-US"/>
        </w:rPr>
      </w:pPr>
      <w:ins w:id="138" w:author="Ericsson JL CT4#131" w:date="2025-09-16T20:31:00Z" w16du:dateUtc="2025-09-16T12:31:00Z">
        <w:r w:rsidRPr="001B664D">
          <w:rPr>
            <w:lang w:val="en-US"/>
          </w:rPr>
          <w:t xml:space="preserve">          description: </w:t>
        </w:r>
      </w:ins>
      <w:ins w:id="139" w:author="Ericsson JL CT4#131" w:date="2025-09-16T20:32:00Z" w16du:dateUtc="2025-09-16T12:32:00Z">
        <w:r w:rsidR="00CA2FB1">
          <w:rPr>
            <w:lang w:val="en-US"/>
          </w:rPr>
          <w:t>Mobile IAB Node Support Indication</w:t>
        </w:r>
      </w:ins>
    </w:p>
    <w:p w14:paraId="182D3C6F" w14:textId="77777777" w:rsidR="005C4EAE" w:rsidRPr="001B664D" w:rsidRDefault="005C4EAE" w:rsidP="005C4EAE">
      <w:pPr>
        <w:pStyle w:val="PL"/>
        <w:rPr>
          <w:ins w:id="140" w:author="Ericsson JL CT4#131" w:date="2025-09-16T20:31:00Z" w16du:dateUtc="2025-09-16T12:31:00Z"/>
          <w:lang w:val="en-US"/>
        </w:rPr>
      </w:pPr>
      <w:ins w:id="141" w:author="Ericsson JL CT4#131" w:date="2025-09-16T20:31:00Z" w16du:dateUtc="2025-09-16T12:31:00Z">
        <w:r w:rsidRPr="001B664D">
          <w:rPr>
            <w:lang w:val="en-US"/>
          </w:rPr>
          <w:t xml:space="preserve">          schema:</w:t>
        </w:r>
      </w:ins>
    </w:p>
    <w:p w14:paraId="1A74239A" w14:textId="77777777" w:rsidR="005C4EAE" w:rsidRPr="001B664D" w:rsidRDefault="005C4EAE" w:rsidP="005C4EAE">
      <w:pPr>
        <w:pStyle w:val="PL"/>
        <w:rPr>
          <w:ins w:id="142" w:author="Ericsson JL CT4#131" w:date="2025-09-16T20:31:00Z" w16du:dateUtc="2025-09-16T12:31:00Z"/>
          <w:lang w:val="en-US"/>
        </w:rPr>
      </w:pPr>
      <w:ins w:id="143" w:author="Ericsson JL CT4#131" w:date="2025-09-16T20:31:00Z" w16du:dateUtc="2025-09-16T12:31:00Z">
        <w:r w:rsidRPr="001B664D">
          <w:rPr>
            <w:lang w:val="en-US"/>
          </w:rPr>
          <w:t xml:space="preserve">            type: boolean</w:t>
        </w:r>
      </w:ins>
    </w:p>
    <w:p w14:paraId="7486840A" w14:textId="77777777" w:rsidR="005C4EAE" w:rsidRPr="001B664D" w:rsidRDefault="005C4EAE" w:rsidP="005C4EAE">
      <w:pPr>
        <w:pStyle w:val="PL"/>
        <w:rPr>
          <w:ins w:id="144" w:author="Ericsson JL CT4#131" w:date="2025-09-16T20:31:00Z" w16du:dateUtc="2025-09-16T12:31:00Z"/>
          <w:lang w:val="en-US"/>
        </w:rPr>
      </w:pPr>
      <w:ins w:id="145" w:author="Ericsson JL CT4#131" w:date="2025-09-16T20:31:00Z" w16du:dateUtc="2025-09-16T12:31:00Z">
        <w:r w:rsidRPr="001B664D">
          <w:rPr>
            <w:lang w:val="en-US"/>
          </w:rPr>
          <w:t xml:space="preserve">            enum:</w:t>
        </w:r>
      </w:ins>
    </w:p>
    <w:p w14:paraId="67845D34" w14:textId="77777777" w:rsidR="005C4EAE" w:rsidRDefault="005C4EAE" w:rsidP="005C4EAE">
      <w:pPr>
        <w:pStyle w:val="PL"/>
        <w:rPr>
          <w:ins w:id="146" w:author="Ericsson JL CT4#131" w:date="2025-09-16T20:31:00Z" w16du:dateUtc="2025-09-16T12:31:00Z"/>
          <w:lang w:val="en-US"/>
        </w:rPr>
      </w:pPr>
      <w:ins w:id="147" w:author="Ericsson JL CT4#131" w:date="2025-09-16T20:31:00Z" w16du:dateUtc="2025-09-16T12:31:00Z">
        <w:r w:rsidRPr="001B664D">
          <w:rPr>
            <w:lang w:val="en-US"/>
          </w:rPr>
          <w:t xml:space="preserve">              - true</w:t>
        </w:r>
      </w:ins>
    </w:p>
    <w:p w14:paraId="6A6BEA83" w14:textId="77777777" w:rsidR="008F4A11" w:rsidRPr="00DA11A8" w:rsidRDefault="008F4A11" w:rsidP="008F4A11">
      <w:pPr>
        <w:pStyle w:val="PL"/>
        <w:rPr>
          <w:lang w:val="en-US"/>
        </w:rPr>
      </w:pPr>
    </w:p>
    <w:p w14:paraId="13802809" w14:textId="49108C44" w:rsidR="006A6045" w:rsidRDefault="008F4A11" w:rsidP="008F4A11">
      <w:pPr>
        <w:pStyle w:val="PL"/>
        <w:rPr>
          <w:lang w:val="en-US"/>
        </w:rPr>
      </w:pPr>
      <w:r w:rsidRPr="00690A26">
        <w:rPr>
          <w:lang w:val="en-US"/>
        </w:rPr>
        <w:t xml:space="preserve">      responses:</w:t>
      </w:r>
    </w:p>
    <w:p w14:paraId="368C9053" w14:textId="77777777" w:rsidR="006A6045" w:rsidRPr="00B46449" w:rsidRDefault="006A6045" w:rsidP="006A6045">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C755D" w14:textId="77777777" w:rsidR="00DA71E4" w:rsidRPr="00FC6960" w:rsidRDefault="00DA71E4">
      <w:r w:rsidRPr="00FC6960">
        <w:separator/>
      </w:r>
    </w:p>
  </w:endnote>
  <w:endnote w:type="continuationSeparator" w:id="0">
    <w:p w14:paraId="66F4F451" w14:textId="77777777" w:rsidR="00DA71E4" w:rsidRPr="00FC6960" w:rsidRDefault="00DA71E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893C" w14:textId="77777777" w:rsidR="00DA71E4" w:rsidRPr="00FC6960" w:rsidRDefault="00DA71E4">
      <w:r w:rsidRPr="00FC6960">
        <w:separator/>
      </w:r>
    </w:p>
  </w:footnote>
  <w:footnote w:type="continuationSeparator" w:id="0">
    <w:p w14:paraId="760AB0B8" w14:textId="77777777" w:rsidR="00DA71E4" w:rsidRPr="00FC6960" w:rsidRDefault="00DA71E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3D15"/>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45E6"/>
    <w:rsid w:val="002A4D1C"/>
    <w:rsid w:val="002A594C"/>
    <w:rsid w:val="002A5B68"/>
    <w:rsid w:val="002A5D35"/>
    <w:rsid w:val="002B0CA9"/>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1CA"/>
    <w:rsid w:val="003A3663"/>
    <w:rsid w:val="003A3ADC"/>
    <w:rsid w:val="003A3FC0"/>
    <w:rsid w:val="003A4055"/>
    <w:rsid w:val="003A42AF"/>
    <w:rsid w:val="003A53E2"/>
    <w:rsid w:val="003A562D"/>
    <w:rsid w:val="003A590F"/>
    <w:rsid w:val="003A5EA8"/>
    <w:rsid w:val="003A7564"/>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E6F55"/>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69C"/>
    <w:rsid w:val="006342C7"/>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25B6"/>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34EC"/>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630A"/>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71F0"/>
    <w:rsid w:val="00DA05C0"/>
    <w:rsid w:val="00DA1CB8"/>
    <w:rsid w:val="00DA2D0A"/>
    <w:rsid w:val="00DA2F74"/>
    <w:rsid w:val="00DA4245"/>
    <w:rsid w:val="00DA463B"/>
    <w:rsid w:val="00DA4DF1"/>
    <w:rsid w:val="00DA71E4"/>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33"/>
    <w:rsid w:val="00E6463F"/>
    <w:rsid w:val="00E64E0A"/>
    <w:rsid w:val="00E6518C"/>
    <w:rsid w:val="00E66345"/>
    <w:rsid w:val="00E674EE"/>
    <w:rsid w:val="00E6787F"/>
    <w:rsid w:val="00E67D90"/>
    <w:rsid w:val="00E7039D"/>
    <w:rsid w:val="00E7046E"/>
    <w:rsid w:val="00E71DAA"/>
    <w:rsid w:val="00E72603"/>
    <w:rsid w:val="00E763E5"/>
    <w:rsid w:val="00E765D2"/>
    <w:rsid w:val="00E76D34"/>
    <w:rsid w:val="00E815BC"/>
    <w:rsid w:val="00E83AED"/>
    <w:rsid w:val="00E85D45"/>
    <w:rsid w:val="00E87E35"/>
    <w:rsid w:val="00E90095"/>
    <w:rsid w:val="00E91BF0"/>
    <w:rsid w:val="00E925DC"/>
    <w:rsid w:val="00E92908"/>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2F35"/>
    <w:rsid w:val="00F3406A"/>
    <w:rsid w:val="00F349BA"/>
    <w:rsid w:val="00F34E4B"/>
    <w:rsid w:val="00F358D6"/>
    <w:rsid w:val="00F3624C"/>
    <w:rsid w:val="00F36687"/>
    <w:rsid w:val="00F37791"/>
    <w:rsid w:val="00F37B63"/>
    <w:rsid w:val="00F4074F"/>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3561</TotalTime>
  <Pages>14</Pages>
  <Words>4151</Words>
  <Characters>23661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748</cp:revision>
  <cp:lastPrinted>1899-12-31T23:00:00Z</cp:lastPrinted>
  <dcterms:created xsi:type="dcterms:W3CDTF">2025-03-23T07:12:00Z</dcterms:created>
  <dcterms:modified xsi:type="dcterms:W3CDTF">2025-10-03T07:54:00Z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